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FA47B6">
        <w:rPr>
          <w:rFonts w:hint="eastAsia"/>
          <w:b/>
          <w:noProof/>
          <w:sz w:val="24"/>
          <w:lang w:eastAsia="zh-CN"/>
        </w:rPr>
        <w:t>9</w:t>
      </w:r>
      <w:r w:rsidR="00062FC2">
        <w:rPr>
          <w:rFonts w:hint="eastAsia"/>
          <w:b/>
          <w:noProof/>
          <w:sz w:val="24"/>
          <w:lang w:eastAsia="zh-CN"/>
        </w:rPr>
        <w:t>3</w:t>
      </w:r>
      <w:r>
        <w:rPr>
          <w:b/>
          <w:i/>
          <w:noProof/>
          <w:sz w:val="28"/>
        </w:rPr>
        <w:tab/>
      </w:r>
      <w:r w:rsidR="00D30C49" w:rsidRPr="00D30C49">
        <w:rPr>
          <w:b/>
          <w:i/>
          <w:noProof/>
          <w:sz w:val="28"/>
          <w:lang w:eastAsia="zh-CN"/>
        </w:rPr>
        <w:t>R4-19</w:t>
      </w:r>
      <w:r w:rsidR="004141F1">
        <w:rPr>
          <w:rFonts w:hint="eastAsia"/>
          <w:b/>
          <w:i/>
          <w:noProof/>
          <w:sz w:val="28"/>
          <w:lang w:eastAsia="zh-CN"/>
        </w:rPr>
        <w:t>13701</w:t>
      </w:r>
    </w:p>
    <w:p w:rsidR="001E41F3" w:rsidRDefault="00062FC2" w:rsidP="005E2C44">
      <w:pPr>
        <w:pStyle w:val="CRCoverPage"/>
        <w:outlineLvl w:val="0"/>
        <w:rPr>
          <w:b/>
          <w:noProof/>
          <w:sz w:val="24"/>
        </w:rPr>
      </w:pPr>
      <w:r w:rsidRPr="00062FC2">
        <w:rPr>
          <w:b/>
          <w:noProof/>
          <w:sz w:val="24"/>
        </w:rPr>
        <w:t>Reno, USA, 18</w:t>
      </w:r>
      <w:r w:rsidRPr="00062FC2">
        <w:rPr>
          <w:b/>
          <w:noProof/>
          <w:sz w:val="24"/>
          <w:vertAlign w:val="superscript"/>
        </w:rPr>
        <w:t>th</w:t>
      </w:r>
      <w:r w:rsidRPr="00062FC2">
        <w:rPr>
          <w:b/>
          <w:noProof/>
          <w:sz w:val="24"/>
        </w:rPr>
        <w:t xml:space="preserve"> – 22</w:t>
      </w:r>
      <w:r w:rsidRPr="00062FC2">
        <w:rPr>
          <w:b/>
          <w:noProof/>
          <w:sz w:val="24"/>
          <w:vertAlign w:val="superscript"/>
        </w:rPr>
        <w:t>th</w:t>
      </w:r>
      <w:r w:rsidRPr="00062FC2">
        <w:rPr>
          <w:b/>
          <w:noProof/>
          <w:sz w:val="24"/>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59464F">
            <w:pPr>
              <w:pStyle w:val="CRCoverPage"/>
              <w:spacing w:after="0"/>
              <w:jc w:val="right"/>
              <w:rPr>
                <w:b/>
                <w:noProof/>
                <w:sz w:val="28"/>
                <w:lang w:eastAsia="zh-CN"/>
              </w:rPr>
            </w:pPr>
            <w:r>
              <w:rPr>
                <w:rFonts w:hint="eastAsia"/>
                <w:b/>
                <w:noProof/>
                <w:sz w:val="28"/>
                <w:lang w:eastAsia="zh-CN"/>
              </w:rPr>
              <w:t>38.1</w:t>
            </w:r>
            <w:r w:rsidR="0059464F">
              <w:rPr>
                <w:rFonts w:hint="eastAsia"/>
                <w:b/>
                <w:noProof/>
                <w:sz w:val="28"/>
                <w:lang w:eastAsia="zh-CN"/>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41F1" w:rsidP="00547111">
            <w:pPr>
              <w:pStyle w:val="CRCoverPage"/>
              <w:spacing w:after="0"/>
              <w:rPr>
                <w:rFonts w:hint="eastAsia"/>
                <w:noProof/>
                <w:lang w:eastAsia="zh-CN"/>
              </w:rPr>
            </w:pPr>
            <w:r>
              <w:rPr>
                <w:rFonts w:hint="eastAsia"/>
                <w:b/>
                <w:noProof/>
                <w:sz w:val="28"/>
                <w:lang w:eastAsia="zh-CN"/>
              </w:rPr>
              <w:t>0140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41F1"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3B4E1F">
            <w:pPr>
              <w:pStyle w:val="CRCoverPage"/>
              <w:spacing w:after="0"/>
              <w:jc w:val="center"/>
              <w:rPr>
                <w:noProof/>
                <w:sz w:val="28"/>
                <w:lang w:eastAsia="zh-CN"/>
              </w:rPr>
            </w:pPr>
            <w:r>
              <w:rPr>
                <w:rFonts w:hint="eastAsia"/>
                <w:b/>
                <w:noProof/>
                <w:sz w:val="28"/>
                <w:lang w:eastAsia="zh-CN"/>
              </w:rPr>
              <w:t>16.</w:t>
            </w:r>
            <w:r w:rsidR="003B4E1F">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0C49" w:rsidP="004141F1">
            <w:pPr>
              <w:pStyle w:val="CRCoverPage"/>
              <w:spacing w:after="0"/>
              <w:ind w:left="100"/>
              <w:rPr>
                <w:noProof/>
              </w:rPr>
            </w:pPr>
            <w:r w:rsidRPr="00D30C49">
              <w:t>CR for specifying requirements for power saving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rsidP="0059464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41F1" w:rsidP="006378EB">
            <w:pPr>
              <w:pStyle w:val="CRCoverPage"/>
              <w:spacing w:after="0"/>
              <w:ind w:left="100"/>
              <w:rPr>
                <w:noProof/>
                <w:lang w:eastAsia="zh-CN"/>
              </w:rPr>
            </w:pPr>
            <w:bookmarkStart w:id="1" w:name="_GoBack"/>
            <w:bookmarkEnd w:id="1"/>
            <w:r w:rsidRPr="004141F1">
              <w:rPr>
                <w:noProof/>
              </w:rPr>
              <w:t>NR_UE_pow_sav-Core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D30C49">
            <w:pPr>
              <w:pStyle w:val="CRCoverPage"/>
              <w:spacing w:after="0"/>
              <w:ind w:left="100"/>
              <w:rPr>
                <w:noProof/>
              </w:rPr>
            </w:pPr>
            <w:r w:rsidRPr="00FA47B6">
              <w:rPr>
                <w:noProof/>
              </w:rPr>
              <w:t>2019-</w:t>
            </w:r>
            <w:r w:rsidR="007137CA">
              <w:rPr>
                <w:rFonts w:hint="eastAsia"/>
                <w:noProof/>
                <w:lang w:eastAsia="zh-CN"/>
              </w:rPr>
              <w:t>9</w:t>
            </w:r>
            <w:r w:rsidRPr="00FA47B6">
              <w:rPr>
                <w:noProof/>
              </w:rPr>
              <w:t>-</w:t>
            </w:r>
            <w:r w:rsidR="00D30C49">
              <w:rPr>
                <w:rFonts w:hint="eastAsia"/>
                <w:noProof/>
                <w:lang w:eastAsia="zh-CN"/>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47B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78EB">
            <w:pPr>
              <w:pStyle w:val="CRCoverPage"/>
              <w:spacing w:after="0"/>
              <w:ind w:left="100"/>
              <w:rPr>
                <w:noProof/>
                <w:lang w:eastAsia="zh-CN"/>
              </w:rPr>
            </w:pPr>
            <w:r>
              <w:rPr>
                <w:noProof/>
                <w:lang w:eastAsia="zh-CN"/>
              </w:rPr>
              <w:t>T</w:t>
            </w:r>
            <w:r>
              <w:rPr>
                <w:rFonts w:hint="eastAsia"/>
                <w:noProof/>
                <w:lang w:eastAsia="zh-CN"/>
              </w:rPr>
              <w:t>he requirements for adaptation of</w:t>
            </w:r>
            <w:r w:rsidR="000C325E">
              <w:rPr>
                <w:rFonts w:hint="eastAsia"/>
                <w:noProof/>
                <w:lang w:eastAsia="zh-CN"/>
              </w:rPr>
              <w:t xml:space="preserve"> the</w:t>
            </w:r>
            <w:r>
              <w:rPr>
                <w:rFonts w:hint="eastAsia"/>
                <w:noProof/>
                <w:lang w:eastAsia="zh-CN"/>
              </w:rPr>
              <w:t xml:space="preserve"> maximum number </w:t>
            </w:r>
            <w:r w:rsidR="000C325E">
              <w:rPr>
                <w:rFonts w:hint="eastAsia"/>
                <w:noProof/>
                <w:lang w:eastAsia="zh-CN"/>
              </w:rPr>
              <w:t xml:space="preserve">of </w:t>
            </w:r>
            <w:r>
              <w:rPr>
                <w:rFonts w:hint="eastAsia"/>
                <w:noProof/>
                <w:lang w:eastAsia="zh-CN"/>
              </w:rPr>
              <w:t>MIMO layer</w:t>
            </w:r>
            <w:r w:rsidR="000C325E">
              <w:rPr>
                <w:rFonts w:hint="eastAsia"/>
                <w:noProof/>
                <w:lang w:eastAsia="zh-CN"/>
              </w:rPr>
              <w:t>s</w:t>
            </w:r>
            <w:r w:rsidR="004141F1">
              <w:rPr>
                <w:rFonts w:hint="eastAsia"/>
                <w:noProof/>
                <w:lang w:eastAsia="zh-CN"/>
              </w:rPr>
              <w:t xml:space="preserve"> </w:t>
            </w:r>
            <w:r w:rsidR="000C325E">
              <w:rPr>
                <w:rFonts w:hint="eastAsia"/>
                <w:noProof/>
                <w:lang w:eastAsia="zh-CN"/>
              </w:rPr>
              <w:t>need to be</w:t>
            </w:r>
            <w:r>
              <w:rPr>
                <w:rFonts w:hint="eastAsia"/>
                <w:noProof/>
                <w:lang w:eastAsia="zh-CN"/>
              </w:rPr>
              <w:t xml:space="preserve"> defined.</w:t>
            </w:r>
          </w:p>
          <w:p w:rsidR="00FA47B6" w:rsidRPr="006378EB" w:rsidRDefault="00FA47B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0AC1" w:rsidRDefault="003B4E1F" w:rsidP="00FA47B6">
            <w:pPr>
              <w:pStyle w:val="CRCoverPage"/>
              <w:spacing w:after="0"/>
              <w:ind w:left="100"/>
              <w:rPr>
                <w:noProof/>
                <w:lang w:eastAsia="zh-CN"/>
              </w:rPr>
            </w:pPr>
            <w:r>
              <w:rPr>
                <w:rFonts w:hint="eastAsia"/>
                <w:noProof/>
                <w:lang w:eastAsia="zh-CN"/>
              </w:rPr>
              <w:t xml:space="preserve">Introducing core requirements for adaptation of </w:t>
            </w:r>
            <w:r w:rsidR="000C325E">
              <w:rPr>
                <w:rFonts w:hint="eastAsia"/>
                <w:noProof/>
                <w:lang w:eastAsia="zh-CN"/>
              </w:rPr>
              <w:t xml:space="preserve">the </w:t>
            </w:r>
            <w:r>
              <w:rPr>
                <w:rFonts w:hint="eastAsia"/>
                <w:noProof/>
                <w:lang w:eastAsia="zh-CN"/>
              </w:rPr>
              <w:t xml:space="preserve">maximum number </w:t>
            </w:r>
            <w:r w:rsidR="000C325E">
              <w:rPr>
                <w:rFonts w:hint="eastAsia"/>
                <w:noProof/>
                <w:lang w:eastAsia="zh-CN"/>
              </w:rPr>
              <w:t xml:space="preserve">of </w:t>
            </w:r>
            <w:r>
              <w:rPr>
                <w:rFonts w:hint="eastAsia"/>
                <w:noProof/>
                <w:lang w:eastAsia="zh-CN"/>
              </w:rPr>
              <w:t>MIMO layer</w:t>
            </w:r>
            <w:r w:rsidR="000C325E">
              <w:rPr>
                <w:rFonts w:hint="eastAsia"/>
                <w:noProof/>
                <w:lang w:eastAsia="zh-CN"/>
              </w:rPr>
              <w:t>s</w:t>
            </w:r>
            <w:r>
              <w:rPr>
                <w:rFonts w:hint="eastAsia"/>
                <w:noProof/>
                <w:lang w:eastAsia="zh-CN"/>
              </w:rPr>
              <w:t>.</w:t>
            </w:r>
          </w:p>
          <w:p w:rsidR="00FA47B6" w:rsidRPr="003B4E1F" w:rsidRDefault="00FA47B6" w:rsidP="00FA47B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325E" w:rsidP="006378EB">
            <w:pPr>
              <w:pStyle w:val="CRCoverPage"/>
              <w:spacing w:after="0"/>
              <w:ind w:left="100"/>
              <w:rPr>
                <w:noProof/>
                <w:lang w:eastAsia="zh-CN"/>
              </w:rPr>
            </w:pPr>
            <w:r>
              <w:rPr>
                <w:rFonts w:hint="eastAsia"/>
                <w:noProof/>
                <w:lang w:eastAsia="zh-CN"/>
              </w:rPr>
              <w:t>No requirements for the maximum number of MIMO layer adaption.</w:t>
            </w:r>
          </w:p>
          <w:p w:rsidR="003B4E1F" w:rsidRDefault="003B4E1F" w:rsidP="006378EB">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0C49">
            <w:pPr>
              <w:pStyle w:val="CRCoverPage"/>
              <w:spacing w:after="0"/>
              <w:ind w:left="100"/>
              <w:rPr>
                <w:noProof/>
                <w:lang w:eastAsia="zh-CN"/>
              </w:rPr>
            </w:pPr>
            <w:r w:rsidRPr="00D30C49">
              <w:rPr>
                <w:noProof/>
              </w:rPr>
              <w:t>8.2.1.2.7</w:t>
            </w:r>
            <w:r>
              <w:rPr>
                <w:rFonts w:hint="eastAsia"/>
                <w:noProof/>
                <w:lang w:eastAsia="zh-CN"/>
              </w:rPr>
              <w:t>,</w:t>
            </w:r>
            <w:r>
              <w:t xml:space="preserve"> </w:t>
            </w:r>
            <w:r w:rsidRPr="00D30C49">
              <w:rPr>
                <w:noProof/>
                <w:lang w:eastAsia="zh-CN"/>
              </w:rPr>
              <w:t>8.2.2.2.5</w:t>
            </w:r>
            <w:r>
              <w:rPr>
                <w:rFonts w:hint="eastAsia"/>
                <w:noProof/>
                <w:lang w:eastAsia="zh-CN"/>
              </w:rPr>
              <w:t>,</w:t>
            </w:r>
            <w:r>
              <w:t xml:space="preserve"> </w:t>
            </w:r>
            <w:r w:rsidRPr="00D30C49">
              <w:rPr>
                <w:noProof/>
                <w:lang w:eastAsia="zh-CN"/>
              </w:rPr>
              <w:t>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A47B6"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A47B6">
            <w:pPr>
              <w:pStyle w:val="CRCoverPage"/>
              <w:spacing w:after="0"/>
              <w:ind w:left="99"/>
              <w:rPr>
                <w:noProof/>
              </w:rPr>
            </w:pPr>
            <w:r w:rsidRPr="00FA47B6">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B4E1F" w:rsidRPr="00DB3342" w:rsidRDefault="003B4E1F" w:rsidP="003B4E1F">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3B4E1F" w:rsidRPr="00BE78B0" w:rsidRDefault="003B4E1F" w:rsidP="003B4E1F">
      <w:pPr>
        <w:pStyle w:val="5"/>
        <w:rPr>
          <w:lang w:val="en-US" w:eastAsia="zh-CN"/>
        </w:rPr>
      </w:pPr>
      <w:r w:rsidRPr="00BE78B0">
        <w:rPr>
          <w:lang w:val="en-US" w:eastAsia="zh-CN"/>
        </w:rPr>
        <w:t>8.2.1.2.7</w:t>
      </w:r>
      <w:r w:rsidRPr="00BE78B0">
        <w:rPr>
          <w:lang w:val="en-US" w:eastAsia="zh-CN"/>
        </w:rPr>
        <w:tab/>
        <w:t>Interruption due to Active BWP switching Requirement</w:t>
      </w:r>
    </w:p>
    <w:p w:rsidR="003B4E1F" w:rsidRPr="003B4E1F" w:rsidRDefault="003B4E1F" w:rsidP="003B4E1F">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rsidR="003B4E1F" w:rsidRPr="00BE78B0" w:rsidRDefault="003B4E1F" w:rsidP="003B4E1F">
      <w:pPr>
        <w:rPr>
          <w:rFonts w:cs="v4.2.0"/>
        </w:rPr>
      </w:pPr>
      <w:r w:rsidRPr="00BE78B0">
        <w:rPr>
          <w:rFonts w:cs="v4.2.0"/>
          <w:lang w:eastAsia="zh-CN"/>
        </w:rPr>
        <w:t xml:space="preserve">When </w:t>
      </w:r>
      <w:r w:rsidRPr="00BE78B0">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ins w:id="3" w:author="CATT" w:date="2019-09-30T10:19:00Z">
        <w:r w:rsidR="00701FD8">
          <w:rPr>
            <w:rFonts w:cs="v4.2.0"/>
            <w:lang w:eastAsia="zh-CN"/>
          </w:rPr>
          <w:t>W</w:t>
        </w:r>
        <w:r w:rsidR="00701FD8">
          <w:rPr>
            <w:rFonts w:cs="v4.2.0" w:hint="eastAsia"/>
            <w:lang w:eastAsia="zh-CN"/>
          </w:rPr>
          <w:t xml:space="preserve">hen </w:t>
        </w:r>
      </w:ins>
      <w:ins w:id="4" w:author="CATT" w:date="2019-09-30T11:37:00Z">
        <w:r w:rsidR="009D7011">
          <w:rPr>
            <w:rFonts w:cs="v4.2.0" w:hint="eastAsia"/>
            <w:lang w:eastAsia="zh-CN"/>
          </w:rPr>
          <w:t>the BWP switch imposes</w:t>
        </w:r>
      </w:ins>
      <w:ins w:id="5" w:author="CATT" w:date="2019-09-30T10:20:00Z">
        <w:r w:rsidR="00701FD8" w:rsidRPr="00BE78B0">
          <w:rPr>
            <w:rFonts w:cs="v4.2.0"/>
          </w:rPr>
          <w:t xml:space="preserve"> </w:t>
        </w:r>
      </w:ins>
      <w:ins w:id="6" w:author="CATT" w:date="2019-11-05T16:34:00Z">
        <w:r w:rsidR="00197C71">
          <w:rPr>
            <w:rFonts w:cs="v4.2.0" w:hint="eastAsia"/>
            <w:lang w:eastAsia="zh-CN"/>
          </w:rPr>
          <w:t xml:space="preserve">only </w:t>
        </w:r>
      </w:ins>
      <w:ins w:id="7" w:author="CATT" w:date="2019-11-05T16:35:00Z">
        <w:r w:rsidR="00D65074">
          <w:rPr>
            <w:rFonts w:cs="v4.2.0" w:hint="eastAsia"/>
            <w:lang w:eastAsia="zh-CN"/>
          </w:rPr>
          <w:t xml:space="preserve">parameter </w:t>
        </w:r>
      </w:ins>
      <w:ins w:id="8" w:author="CATT" w:date="2019-11-05T16:34:00Z">
        <w:r w:rsidR="00197C71">
          <w:rPr>
            <w:rFonts w:cs="v4.2.0" w:hint="eastAsia"/>
            <w:i/>
            <w:lang w:eastAsia="zh-CN"/>
          </w:rPr>
          <w:t>[</w:t>
        </w:r>
        <w:proofErr w:type="spellStart"/>
        <w:r w:rsidR="00197C71" w:rsidRPr="00510351">
          <w:rPr>
            <w:rFonts w:cs="v4.2.0"/>
            <w:i/>
            <w:lang w:eastAsia="zh-CN"/>
          </w:rPr>
          <w:t>maxMIMO</w:t>
        </w:r>
        <w:proofErr w:type="spellEnd"/>
        <w:r w:rsidR="00197C71" w:rsidRPr="00510351">
          <w:rPr>
            <w:rFonts w:cs="v4.2.0"/>
            <w:i/>
            <w:lang w:eastAsia="zh-CN"/>
          </w:rPr>
          <w:t>-Layers</w:t>
        </w:r>
        <w:r w:rsidR="00197C71">
          <w:rPr>
            <w:rFonts w:cs="v4.2.0" w:hint="eastAsia"/>
            <w:i/>
            <w:lang w:eastAsia="zh-CN"/>
          </w:rPr>
          <w:t xml:space="preserve">] </w:t>
        </w:r>
      </w:ins>
      <w:ins w:id="9" w:author="CATT" w:date="2019-09-30T10:20:00Z">
        <w:r w:rsidR="00701FD8" w:rsidRPr="00BE78B0">
          <w:rPr>
            <w:rFonts w:cs="v4.2.0"/>
          </w:rPr>
          <w:t>change</w:t>
        </w:r>
      </w:ins>
      <w:ins w:id="10" w:author="CATT" w:date="2019-11-05T16:34:00Z">
        <w:r w:rsidR="00197C71">
          <w:rPr>
            <w:rFonts w:cs="v4.2.0" w:hint="eastAsia"/>
            <w:lang w:eastAsia="zh-CN"/>
          </w:rPr>
          <w:t xml:space="preserve"> [2]</w:t>
        </w:r>
      </w:ins>
      <w:ins w:id="11" w:author="CATT" w:date="2019-09-30T11:38:00Z">
        <w:r w:rsidR="009D7011">
          <w:rPr>
            <w:rFonts w:cs="v4.2.0" w:hint="eastAsia"/>
            <w:lang w:eastAsia="zh-CN"/>
          </w:rPr>
          <w:t xml:space="preserve"> and the UE is capable of per-FR gap</w:t>
        </w:r>
      </w:ins>
      <w:ins w:id="12" w:author="CATT" w:date="2019-09-30T10:20:00Z">
        <w:r w:rsidR="00701FD8" w:rsidRPr="00BE78B0">
          <w:rPr>
            <w:rFonts w:cs="v4.2.0"/>
          </w:rPr>
          <w:t>,</w:t>
        </w:r>
      </w:ins>
      <w:ins w:id="13" w:author="CATT" w:date="2019-09-30T10:24:00Z">
        <w:r w:rsidR="00701FD8" w:rsidRPr="00701FD8">
          <w:rPr>
            <w:rFonts w:cs="v4.2.0"/>
          </w:rPr>
          <w:t xml:space="preserve"> </w:t>
        </w:r>
        <w:r w:rsidR="00701FD8" w:rsidRPr="00BE78B0">
          <w:rPr>
            <w:rFonts w:cs="v4.2.0"/>
          </w:rPr>
          <w:t>X is defined in Table 8.2.1.2.7-</w:t>
        </w:r>
        <w:r w:rsidR="00701FD8">
          <w:rPr>
            <w:rFonts w:cs="v4.2.0" w:hint="eastAsia"/>
            <w:lang w:eastAsia="zh-CN"/>
          </w:rPr>
          <w:t>3</w:t>
        </w:r>
        <w:r w:rsidR="00701FD8" w:rsidRPr="00BE78B0">
          <w:rPr>
            <w:rFonts w:cs="v4.2.0"/>
          </w:rPr>
          <w:t>.</w:t>
        </w:r>
        <w:r w:rsidR="00701FD8">
          <w:rPr>
            <w:rFonts w:cs="v4.2.0" w:hint="eastAsia"/>
            <w:lang w:eastAsia="zh-CN"/>
          </w:rPr>
          <w:t xml:space="preserve"> </w:t>
        </w:r>
      </w:ins>
      <w:r w:rsidRPr="00BE78B0">
        <w:rPr>
          <w:rFonts w:cs="v4.2.0"/>
        </w:rPr>
        <w:t xml:space="preserve">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other parameter change.</w:t>
      </w:r>
    </w:p>
    <w:p w:rsidR="003B4E1F" w:rsidRPr="00BE78B0" w:rsidRDefault="003B4E1F" w:rsidP="003B4E1F">
      <w:pPr>
        <w:rPr>
          <w:rFonts w:cs="v4.2.0"/>
        </w:rPr>
      </w:pPr>
      <w:r w:rsidRPr="00BE78B0">
        <w:rPr>
          <w:rFonts w:cs="v4.2.0"/>
          <w:lang w:eastAsia="zh-CN"/>
        </w:rPr>
        <w:t xml:space="preserve">When a BWP timer </w:t>
      </w:r>
      <w:proofErr w:type="spellStart"/>
      <w:r w:rsidRPr="00BE78B0">
        <w:rPr>
          <w:rFonts w:cs="v4.2.0"/>
          <w:i/>
          <w:lang w:eastAsia="zh-CN"/>
        </w:rPr>
        <w:t>bwp-InactivityTimer</w:t>
      </w:r>
      <w:proofErr w:type="spellEnd"/>
      <w:r w:rsidRPr="00BE78B0">
        <w:rPr>
          <w:rFonts w:cs="v4.2.0"/>
          <w:i/>
          <w:lang w:eastAsia="zh-CN"/>
        </w:rPr>
        <w:t xml:space="preserve"> </w:t>
      </w:r>
      <w:r w:rsidRPr="00BE78B0">
        <w:rPr>
          <w:rFonts w:cs="v4.2.0"/>
          <w:lang w:eastAsia="zh-CN"/>
        </w:rPr>
        <w:t xml:space="preserve">defined in </w:t>
      </w:r>
      <w:r w:rsidRPr="00BE78B0">
        <w:t>TS 38.331 </w:t>
      </w:r>
      <w:r w:rsidRPr="00BE78B0">
        <w:rPr>
          <w:rFonts w:cs="v4.2.0"/>
          <w:lang w:eastAsia="zh-CN"/>
        </w:rPr>
        <w:t>[2] expires</w:t>
      </w:r>
      <w:r w:rsidRPr="00BE78B0">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ins w:id="14" w:author="CATT" w:date="2019-09-30T10:29:00Z">
        <w:r w:rsidR="0077255B">
          <w:rPr>
            <w:rFonts w:cs="v4.2.0"/>
            <w:lang w:eastAsia="zh-CN"/>
          </w:rPr>
          <w:t>W</w:t>
        </w:r>
        <w:r w:rsidR="0077255B">
          <w:rPr>
            <w:rFonts w:cs="v4.2.0" w:hint="eastAsia"/>
            <w:lang w:eastAsia="zh-CN"/>
          </w:rPr>
          <w:t xml:space="preserve">hen </w:t>
        </w:r>
      </w:ins>
      <w:ins w:id="15" w:author="CATT" w:date="2019-09-30T11:35:00Z">
        <w:r w:rsidR="009D7011">
          <w:rPr>
            <w:rFonts w:cs="v4.2.0" w:hint="eastAsia"/>
            <w:lang w:eastAsia="zh-CN"/>
          </w:rPr>
          <w:t xml:space="preserve">the BWP switch imposes </w:t>
        </w:r>
      </w:ins>
      <w:ins w:id="16" w:author="CATT" w:date="2019-11-05T16:36:00Z">
        <w:r w:rsidR="00D65074">
          <w:rPr>
            <w:rFonts w:cs="v4.2.0" w:hint="eastAsia"/>
            <w:lang w:eastAsia="zh-CN"/>
          </w:rPr>
          <w:t xml:space="preserve">only parameter </w:t>
        </w:r>
        <w:r w:rsidR="00D65074">
          <w:rPr>
            <w:rFonts w:cs="v4.2.0" w:hint="eastAsia"/>
            <w:i/>
            <w:lang w:eastAsia="zh-CN"/>
          </w:rPr>
          <w:t>[</w:t>
        </w:r>
        <w:proofErr w:type="spellStart"/>
        <w:r w:rsidR="00D65074" w:rsidRPr="00510351">
          <w:rPr>
            <w:rFonts w:cs="v4.2.0"/>
            <w:i/>
            <w:lang w:eastAsia="zh-CN"/>
          </w:rPr>
          <w:t>maxMIMO</w:t>
        </w:r>
        <w:proofErr w:type="spellEnd"/>
        <w:r w:rsidR="00D65074" w:rsidRPr="00510351">
          <w:rPr>
            <w:rFonts w:cs="v4.2.0"/>
            <w:i/>
            <w:lang w:eastAsia="zh-CN"/>
          </w:rPr>
          <w:t>-Layers</w:t>
        </w:r>
        <w:r w:rsidR="00D65074">
          <w:rPr>
            <w:rFonts w:cs="v4.2.0" w:hint="eastAsia"/>
            <w:i/>
            <w:lang w:eastAsia="zh-CN"/>
          </w:rPr>
          <w:t>]</w:t>
        </w:r>
        <w:r w:rsidR="00D65074" w:rsidRPr="00D65074">
          <w:rPr>
            <w:rFonts w:cs="v4.2.0" w:hint="eastAsia"/>
            <w:lang w:eastAsia="zh-CN"/>
          </w:rPr>
          <w:t xml:space="preserve"> </w:t>
        </w:r>
      </w:ins>
      <w:ins w:id="17" w:author="CATT" w:date="2019-09-30T10:29:00Z">
        <w:r w:rsidR="0077255B" w:rsidRPr="00BE78B0">
          <w:rPr>
            <w:rFonts w:cs="v4.2.0"/>
          </w:rPr>
          <w:t xml:space="preserve">change </w:t>
        </w:r>
      </w:ins>
      <w:ins w:id="18" w:author="CATT" w:date="2019-11-05T16:36:00Z">
        <w:r w:rsidR="00D65074">
          <w:rPr>
            <w:rFonts w:cs="v4.2.0" w:hint="eastAsia"/>
            <w:lang w:eastAsia="zh-CN"/>
          </w:rPr>
          <w:t>[2]</w:t>
        </w:r>
      </w:ins>
      <w:ins w:id="19" w:author="CATT" w:date="2019-09-30T11:38:00Z">
        <w:r w:rsidR="009D7011">
          <w:rPr>
            <w:rFonts w:cs="v4.2.0" w:hint="eastAsia"/>
            <w:lang w:eastAsia="zh-CN"/>
          </w:rPr>
          <w:t xml:space="preserve"> and the UE is capable of per-FR gap</w:t>
        </w:r>
      </w:ins>
      <w:ins w:id="20" w:author="CATT" w:date="2019-09-30T10:29:00Z">
        <w:r w:rsidR="0077255B" w:rsidRPr="00BE78B0">
          <w:rPr>
            <w:rFonts w:cs="v4.2.0"/>
          </w:rPr>
          <w:t>,</w:t>
        </w:r>
        <w:r w:rsidR="0077255B" w:rsidRPr="00701FD8">
          <w:rPr>
            <w:rFonts w:cs="v4.2.0"/>
          </w:rPr>
          <w:t xml:space="preserve"> </w:t>
        </w:r>
        <w:r w:rsidR="0077255B" w:rsidRPr="00BE78B0">
          <w:rPr>
            <w:rFonts w:cs="v4.2.0"/>
          </w:rPr>
          <w:t>X is defined in Table 8.2.1.2.7-</w:t>
        </w:r>
        <w:r w:rsidR="0077255B">
          <w:rPr>
            <w:rFonts w:cs="v4.2.0" w:hint="eastAsia"/>
            <w:lang w:eastAsia="zh-CN"/>
          </w:rPr>
          <w:t>3</w:t>
        </w:r>
        <w:r w:rsidR="0077255B" w:rsidRPr="00BE78B0">
          <w:rPr>
            <w:rFonts w:cs="v4.2.0"/>
          </w:rPr>
          <w:t>.</w:t>
        </w:r>
        <w:r w:rsidR="0077255B">
          <w:rPr>
            <w:rFonts w:cs="v4.2.0" w:hint="eastAsia"/>
            <w:lang w:eastAsia="zh-CN"/>
          </w:rPr>
          <w:t xml:space="preserve"> </w:t>
        </w:r>
      </w:ins>
      <w:r w:rsidRPr="00BE78B0">
        <w:rPr>
          <w:rFonts w:cs="v4.2.0"/>
        </w:rPr>
        <w:t xml:space="preserve">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other parameter change.</w:t>
      </w:r>
    </w:p>
    <w:p w:rsidR="003B4E1F" w:rsidRPr="00BE78B0" w:rsidRDefault="003B4E1F" w:rsidP="003B4E1F">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w:t>
      </w:r>
      <w:ins w:id="21" w:author="CATT" w:date="2019-09-30T10:30:00Z">
        <w:r w:rsidR="0077255B" w:rsidRPr="0077255B">
          <w:rPr>
            <w:rFonts w:cs="v4.2.0"/>
            <w:lang w:eastAsia="zh-CN"/>
          </w:rPr>
          <w:t xml:space="preserve"> </w:t>
        </w:r>
        <w:r w:rsidR="0077255B">
          <w:rPr>
            <w:rFonts w:cs="v4.2.0"/>
            <w:lang w:eastAsia="zh-CN"/>
          </w:rPr>
          <w:t>W</w:t>
        </w:r>
        <w:r w:rsidR="0077255B">
          <w:rPr>
            <w:rFonts w:cs="v4.2.0" w:hint="eastAsia"/>
            <w:lang w:eastAsia="zh-CN"/>
          </w:rPr>
          <w:t xml:space="preserve">hen </w:t>
        </w:r>
      </w:ins>
      <w:ins w:id="22" w:author="CATT" w:date="2019-09-30T11:36:00Z">
        <w:r w:rsidR="009D7011">
          <w:rPr>
            <w:rFonts w:cs="v4.2.0" w:hint="eastAsia"/>
            <w:lang w:eastAsia="zh-CN"/>
          </w:rPr>
          <w:t>the BWP switch imposes</w:t>
        </w:r>
      </w:ins>
      <w:ins w:id="23" w:author="CATT" w:date="2019-09-30T10:30:00Z">
        <w:r w:rsidR="0077255B" w:rsidRPr="00BE78B0">
          <w:rPr>
            <w:rFonts w:cs="v4.2.0"/>
          </w:rPr>
          <w:t xml:space="preserve"> </w:t>
        </w:r>
      </w:ins>
      <w:ins w:id="24" w:author="CATT" w:date="2019-11-05T16:37:00Z">
        <w:r w:rsidR="00D65074">
          <w:rPr>
            <w:rFonts w:cs="v4.2.0" w:hint="eastAsia"/>
            <w:lang w:eastAsia="zh-CN"/>
          </w:rPr>
          <w:t xml:space="preserve">only parameter </w:t>
        </w:r>
        <w:r w:rsidR="00D65074">
          <w:rPr>
            <w:rFonts w:cs="v4.2.0" w:hint="eastAsia"/>
            <w:i/>
            <w:lang w:eastAsia="zh-CN"/>
          </w:rPr>
          <w:t>[</w:t>
        </w:r>
        <w:proofErr w:type="spellStart"/>
        <w:r w:rsidR="00D65074" w:rsidRPr="00510351">
          <w:rPr>
            <w:rFonts w:cs="v4.2.0"/>
            <w:i/>
            <w:lang w:eastAsia="zh-CN"/>
          </w:rPr>
          <w:t>maxMIMO</w:t>
        </w:r>
        <w:proofErr w:type="spellEnd"/>
        <w:r w:rsidR="00D65074" w:rsidRPr="00510351">
          <w:rPr>
            <w:rFonts w:cs="v4.2.0"/>
            <w:i/>
            <w:lang w:eastAsia="zh-CN"/>
          </w:rPr>
          <w:t>-Layers</w:t>
        </w:r>
        <w:r w:rsidR="00D65074">
          <w:rPr>
            <w:rFonts w:cs="v4.2.0" w:hint="eastAsia"/>
            <w:i/>
            <w:lang w:eastAsia="zh-CN"/>
          </w:rPr>
          <w:t>]</w:t>
        </w:r>
        <w:r w:rsidR="00D65074" w:rsidRPr="00D65074">
          <w:rPr>
            <w:rFonts w:cs="v4.2.0" w:hint="eastAsia"/>
            <w:lang w:eastAsia="zh-CN"/>
          </w:rPr>
          <w:t xml:space="preserve"> </w:t>
        </w:r>
      </w:ins>
      <w:ins w:id="25" w:author="CATT" w:date="2019-09-30T10:30:00Z">
        <w:r w:rsidR="0077255B" w:rsidRPr="00BE78B0">
          <w:rPr>
            <w:rFonts w:cs="v4.2.0"/>
          </w:rPr>
          <w:t>change</w:t>
        </w:r>
      </w:ins>
      <w:ins w:id="26" w:author="CATT" w:date="2019-09-30T11:39:00Z">
        <w:r w:rsidR="001F44EE">
          <w:rPr>
            <w:rFonts w:cs="v4.2.0" w:hint="eastAsia"/>
            <w:lang w:eastAsia="zh-CN"/>
          </w:rPr>
          <w:t xml:space="preserve"> and the UE is capable of per-FR gap</w:t>
        </w:r>
      </w:ins>
      <w:ins w:id="27" w:author="CATT" w:date="2019-09-30T10:30:00Z">
        <w:r w:rsidR="0077255B" w:rsidRPr="00BE78B0">
          <w:rPr>
            <w:rFonts w:cs="v4.2.0"/>
          </w:rPr>
          <w:t>,</w:t>
        </w:r>
        <w:r w:rsidR="0077255B" w:rsidRPr="00701FD8">
          <w:rPr>
            <w:rFonts w:cs="v4.2.0"/>
          </w:rPr>
          <w:t xml:space="preserve"> </w:t>
        </w:r>
        <w:r w:rsidR="0077255B" w:rsidRPr="00BE78B0">
          <w:rPr>
            <w:rFonts w:cs="v4.2.0"/>
          </w:rPr>
          <w:t>X is defined in Table 8.2.1.2.7-</w:t>
        </w:r>
        <w:r w:rsidR="0077255B">
          <w:rPr>
            <w:rFonts w:cs="v4.2.0" w:hint="eastAsia"/>
            <w:lang w:eastAsia="zh-CN"/>
          </w:rPr>
          <w:t>3</w:t>
        </w:r>
        <w:r w:rsidR="0077255B" w:rsidRPr="00BE78B0">
          <w:rPr>
            <w:rFonts w:cs="v4.2.0"/>
          </w:rPr>
          <w:t>.</w:t>
        </w:r>
        <w:r w:rsidR="0077255B">
          <w:rPr>
            <w:rFonts w:cs="v4.2.0" w:hint="eastAsia"/>
            <w:lang w:eastAsia="zh-CN"/>
          </w:rPr>
          <w:t xml:space="preserve"> </w:t>
        </w:r>
      </w:ins>
      <w:r w:rsidRPr="00BE78B0">
        <w:rPr>
          <w:rFonts w:cs="v4.2.0"/>
        </w:rPr>
        <w:t xml:space="preserve">The interruption is only allowed within the delay </w:t>
      </w:r>
      <w:proofErr w:type="spellStart"/>
      <w:r w:rsidRPr="00BE78B0">
        <w:rPr>
          <w:rFonts w:cs="v4.2.0"/>
        </w:rPr>
        <w:t>T</w:t>
      </w:r>
      <w:r w:rsidRPr="00BE78B0">
        <w:rPr>
          <w:rFonts w:cs="v4.2.0"/>
          <w:vertAlign w:val="subscript"/>
        </w:rPr>
        <w:t>RRCprocessingDelay</w:t>
      </w:r>
      <w:proofErr w:type="spellEnd"/>
      <w:r w:rsidRPr="00BE78B0">
        <w:rPr>
          <w:rFonts w:cs="v4.2.0"/>
        </w:rPr>
        <w:t xml:space="preserve"> + </w:t>
      </w:r>
      <w:proofErr w:type="spellStart"/>
      <w:r w:rsidRPr="00BE78B0">
        <w:rPr>
          <w:rFonts w:cs="v4.2.0"/>
        </w:rPr>
        <w:t>T</w:t>
      </w:r>
      <w:r w:rsidRPr="00BE78B0">
        <w:rPr>
          <w:rFonts w:cs="v4.2.0"/>
          <w:vertAlign w:val="subscript"/>
        </w:rPr>
        <w:t>BWPswitchDelayRRC</w:t>
      </w:r>
      <w:proofErr w:type="spellEnd"/>
      <w:r w:rsidRPr="00BE78B0">
        <w:rPr>
          <w:rFonts w:cs="v4.2.0"/>
        </w:rPr>
        <w:t xml:space="preserve"> defined in </w:t>
      </w:r>
      <w:r w:rsidRPr="00BE78B0">
        <w:rPr>
          <w:lang w:val="en-US" w:eastAsia="ko-KR"/>
        </w:rPr>
        <w:t>clause </w:t>
      </w:r>
      <w:r w:rsidRPr="00BE78B0">
        <w:rPr>
          <w:rFonts w:cs="v4.2.0"/>
        </w:rPr>
        <w:t>8.6.3.</w:t>
      </w:r>
    </w:p>
    <w:p w:rsidR="003B4E1F" w:rsidRPr="00BE78B0" w:rsidRDefault="003B4E1F" w:rsidP="003B4E1F">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B4E1F" w:rsidRPr="00BE78B0" w:rsidTr="006E130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pPr>
            <w:r w:rsidRPr="00BE78B0">
              <w:rPr>
                <w:noProof/>
                <w:lang w:val="en-US" w:eastAsia="zh-CN"/>
              </w:rPr>
              <w:drawing>
                <wp:inline distT="0" distB="0" distL="0" distR="0" wp14:anchorId="08F3B6AB" wp14:editId="08B36337">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H"/>
            </w:pPr>
            <w:r w:rsidRPr="00BE78B0">
              <w:t>NR Slot length (</w:t>
            </w:r>
            <w:proofErr w:type="spellStart"/>
            <w:r w:rsidRPr="00BE78B0">
              <w:t>ms</w:t>
            </w:r>
            <w:proofErr w:type="spellEnd"/>
            <w:r w:rsidRPr="00BE78B0">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H"/>
            </w:pPr>
            <w:r w:rsidRPr="00BE78B0">
              <w:t>Interruption length X (slots</w:t>
            </w:r>
            <w:r w:rsidRPr="00BE78B0">
              <w:rPr>
                <w:vertAlign w:val="superscript"/>
              </w:rPr>
              <w:t>note 1</w:t>
            </w:r>
            <w:r w:rsidRPr="00BE78B0">
              <w:t>)</w:t>
            </w:r>
          </w:p>
        </w:tc>
      </w:tr>
      <w:tr w:rsidR="003B4E1F" w:rsidRPr="00BE78B0" w:rsidTr="006E130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spacing w:after="0"/>
              <w:rPr>
                <w:rFonts w:ascii="Arial" w:hAnsi="Arial"/>
                <w:b/>
                <w:sz w:val="18"/>
              </w:rPr>
            </w:pPr>
          </w:p>
        </w:tc>
      </w:tr>
      <w:tr w:rsidR="003B4E1F" w:rsidRPr="00BE78B0" w:rsidTr="006E1302">
        <w:trPr>
          <w:jc w:val="center"/>
        </w:trPr>
        <w:tc>
          <w:tcPr>
            <w:tcW w:w="8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rPr>
                <w:lang w:eastAsia="zh-CN"/>
              </w:rPr>
            </w:pPr>
            <w:r w:rsidRPr="00BE78B0">
              <w:rPr>
                <w:lang w:eastAsia="zh-CN"/>
              </w:rPr>
              <w:t>1</w:t>
            </w:r>
          </w:p>
        </w:tc>
      </w:tr>
      <w:tr w:rsidR="003B4E1F" w:rsidRPr="00BE78B0" w:rsidTr="006E1302">
        <w:trPr>
          <w:jc w:val="center"/>
        </w:trPr>
        <w:tc>
          <w:tcPr>
            <w:tcW w:w="8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rPr>
                <w:lang w:eastAsia="zh-CN"/>
              </w:rPr>
            </w:pPr>
            <w:r w:rsidRPr="00BE78B0">
              <w:rPr>
                <w:lang w:eastAsia="zh-CN"/>
              </w:rPr>
              <w:t>1</w:t>
            </w:r>
          </w:p>
        </w:tc>
      </w:tr>
      <w:tr w:rsidR="003B4E1F" w:rsidRPr="00BE78B0" w:rsidTr="006E1302">
        <w:trPr>
          <w:jc w:val="center"/>
        </w:trPr>
        <w:tc>
          <w:tcPr>
            <w:tcW w:w="8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rPr>
                <w:lang w:eastAsia="zh-CN"/>
              </w:rPr>
            </w:pPr>
            <w:r w:rsidRPr="00BE78B0">
              <w:rPr>
                <w:lang w:eastAsia="zh-CN"/>
              </w:rPr>
              <w:t>3</w:t>
            </w:r>
          </w:p>
        </w:tc>
      </w:tr>
      <w:tr w:rsidR="003B4E1F" w:rsidRPr="00BE78B0" w:rsidTr="006E1302">
        <w:trPr>
          <w:jc w:val="center"/>
        </w:trPr>
        <w:tc>
          <w:tcPr>
            <w:tcW w:w="8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rPr>
                <w:lang w:eastAsia="zh-CN"/>
              </w:rPr>
            </w:pPr>
            <w:r w:rsidRPr="00BE78B0">
              <w:rPr>
                <w:lang w:eastAsia="zh-CN"/>
              </w:rPr>
              <w:t>5</w:t>
            </w:r>
          </w:p>
        </w:tc>
      </w:tr>
      <w:tr w:rsidR="003B4E1F" w:rsidRPr="00BE78B0" w:rsidTr="006E130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rsidR="003B4E1F" w:rsidRPr="00BE78B0" w:rsidRDefault="003B4E1F" w:rsidP="003B4E1F">
      <w:pPr>
        <w:rPr>
          <w:rFonts w:ascii="Tms Rmn" w:hAnsi="Tms Rmn"/>
          <w:lang w:eastAsia="zh-CN"/>
        </w:rPr>
      </w:pPr>
    </w:p>
    <w:p w:rsidR="003B4E1F" w:rsidRPr="00BE78B0" w:rsidRDefault="003B4E1F" w:rsidP="003B4E1F">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3B4E1F" w:rsidRPr="00BE78B0" w:rsidTr="006E130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H"/>
            </w:pPr>
            <w:r w:rsidRPr="00BE78B0">
              <w:t>Comment</w:t>
            </w:r>
          </w:p>
        </w:tc>
      </w:tr>
      <w:tr w:rsidR="003B4E1F" w:rsidRPr="00BE78B0" w:rsidTr="006E130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rPr>
                <w:rFonts w:ascii="Times New Roman" w:hAnsi="Times New Roman" w:cs="v4.2.0"/>
                <w:b w:val="0"/>
                <w:sz w:val="20"/>
                <w:lang w:eastAsia="zh-CN"/>
              </w:rPr>
            </w:pPr>
            <w:r w:rsidRPr="00BE78B0">
              <w:rPr>
                <w:b w:val="0"/>
                <w:lang w:eastAsia="zh-CN"/>
              </w:rPr>
              <w:t>From TS 38.331 [2]</w:t>
            </w:r>
          </w:p>
        </w:tc>
      </w:tr>
      <w:tr w:rsidR="003B4E1F" w:rsidRPr="00BE78B0" w:rsidTr="006E130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spacing w:after="0"/>
              <w:rPr>
                <w:rFonts w:cs="v4.2.0"/>
                <w:lang w:eastAsia="zh-CN"/>
              </w:rPr>
            </w:pPr>
          </w:p>
        </w:tc>
      </w:tr>
      <w:tr w:rsidR="003B4E1F" w:rsidRPr="00BE78B0" w:rsidTr="006E130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rsidR="003B4E1F" w:rsidRDefault="003B4E1F" w:rsidP="003B4E1F">
      <w:pPr>
        <w:rPr>
          <w:ins w:id="28" w:author="CATT" w:date="2019-09-30T10:24:00Z"/>
          <w:lang w:eastAsia="zh-CN"/>
        </w:rPr>
      </w:pPr>
    </w:p>
    <w:p w:rsidR="00701FD8" w:rsidRPr="00BE78B0" w:rsidRDefault="00701FD8" w:rsidP="00701FD8">
      <w:pPr>
        <w:pStyle w:val="TH"/>
        <w:rPr>
          <w:ins w:id="29" w:author="CATT" w:date="2019-09-30T10:24:00Z"/>
        </w:rPr>
      </w:pPr>
      <w:ins w:id="30" w:author="CATT" w:date="2019-09-30T10:24:00Z">
        <w:r w:rsidRPr="00BE78B0">
          <w:lastRenderedPageBreak/>
          <w:t xml:space="preserve">Table </w:t>
        </w:r>
        <w:r w:rsidRPr="00BE78B0">
          <w:rPr>
            <w:lang w:val="en-US" w:eastAsia="zh-CN"/>
          </w:rPr>
          <w:t>8.2.1.2.7</w:t>
        </w:r>
        <w:r w:rsidRPr="00BE78B0">
          <w:t>-</w:t>
        </w:r>
        <w:r>
          <w:rPr>
            <w:rFonts w:hint="eastAsia"/>
            <w:lang w:eastAsia="zh-CN"/>
          </w:rPr>
          <w:t>3</w:t>
        </w:r>
        <w:r w:rsidRPr="00BE78B0">
          <w:t>: interruption length X</w:t>
        </w:r>
      </w:ins>
    </w:p>
    <w:tbl>
      <w:tblPr>
        <w:tblW w:w="3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290"/>
        <w:gridCol w:w="3558"/>
      </w:tblGrid>
      <w:tr w:rsidR="00701FD8" w:rsidRPr="00BE78B0" w:rsidTr="0077255B">
        <w:trPr>
          <w:trHeight w:val="230"/>
          <w:jc w:val="center"/>
          <w:ins w:id="31" w:author="CATT" w:date="2019-09-30T10:2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1FD8" w:rsidRPr="00BE78B0" w:rsidRDefault="00701FD8" w:rsidP="006E1302">
            <w:pPr>
              <w:pStyle w:val="TAH"/>
              <w:rPr>
                <w:ins w:id="32" w:author="CATT" w:date="2019-09-30T10:24:00Z"/>
              </w:rPr>
            </w:pPr>
            <w:ins w:id="33" w:author="CATT" w:date="2019-09-30T10:24:00Z">
              <w:r w:rsidRPr="00BE78B0">
                <w:rPr>
                  <w:noProof/>
                  <w:lang w:val="en-US" w:eastAsia="zh-CN"/>
                </w:rPr>
                <w:drawing>
                  <wp:inline distT="0" distB="0" distL="0" distR="0" wp14:anchorId="3AFB9A86" wp14:editId="6163DB6C">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1FD8" w:rsidRPr="00BE78B0" w:rsidRDefault="00701FD8" w:rsidP="0077255B">
            <w:pPr>
              <w:pStyle w:val="TAH"/>
              <w:rPr>
                <w:ins w:id="34" w:author="CATT" w:date="2019-09-30T10:24:00Z"/>
              </w:rPr>
            </w:pPr>
            <w:ins w:id="35" w:author="CATT" w:date="2019-09-30T10:24:00Z">
              <w:r w:rsidRPr="00BE78B0">
                <w:t>NR Slot length (</w:t>
              </w:r>
              <w:proofErr w:type="spellStart"/>
              <w:r w:rsidRPr="00BE78B0">
                <w:t>ms</w:t>
              </w:r>
              <w:proofErr w:type="spellEnd"/>
              <w:r w:rsidRPr="00BE78B0">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1FD8" w:rsidRPr="00BE78B0" w:rsidRDefault="00701FD8" w:rsidP="0077255B">
            <w:pPr>
              <w:pStyle w:val="TAH"/>
              <w:rPr>
                <w:ins w:id="36" w:author="CATT" w:date="2019-09-30T10:24:00Z"/>
              </w:rPr>
            </w:pPr>
            <w:ins w:id="37" w:author="CATT" w:date="2019-09-30T10:24:00Z">
              <w:r w:rsidRPr="00BE78B0">
                <w:t>Interruption length X (slots</w:t>
              </w:r>
              <w:r w:rsidRPr="00BE78B0">
                <w:rPr>
                  <w:vertAlign w:val="superscript"/>
                </w:rPr>
                <w:t>note 1</w:t>
              </w:r>
              <w:r w:rsidRPr="00BE78B0">
                <w:t>)</w:t>
              </w:r>
            </w:ins>
          </w:p>
        </w:tc>
      </w:tr>
      <w:tr w:rsidR="00701FD8" w:rsidRPr="00BE78B0" w:rsidTr="0077255B">
        <w:trPr>
          <w:trHeight w:val="207"/>
          <w:jc w:val="center"/>
          <w:ins w:id="38" w:author="CATT" w:date="2019-09-30T10: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1FD8" w:rsidRPr="00BE78B0" w:rsidRDefault="00701FD8" w:rsidP="006E1302">
            <w:pPr>
              <w:spacing w:after="0"/>
              <w:rPr>
                <w:ins w:id="39" w:author="CATT" w:date="2019-09-30T10: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1FD8" w:rsidRPr="00BE78B0" w:rsidRDefault="00701FD8" w:rsidP="006E1302">
            <w:pPr>
              <w:spacing w:after="0"/>
              <w:rPr>
                <w:ins w:id="40" w:author="CATT" w:date="2019-09-30T10: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1FD8" w:rsidRPr="00BE78B0" w:rsidRDefault="00701FD8" w:rsidP="006E1302">
            <w:pPr>
              <w:spacing w:after="0"/>
              <w:rPr>
                <w:ins w:id="41" w:author="CATT" w:date="2019-09-30T10:24:00Z"/>
                <w:rFonts w:ascii="Arial" w:hAnsi="Arial"/>
                <w:b/>
                <w:sz w:val="18"/>
              </w:rPr>
            </w:pPr>
          </w:p>
        </w:tc>
      </w:tr>
      <w:tr w:rsidR="00701FD8" w:rsidRPr="00BE78B0" w:rsidTr="0077255B">
        <w:trPr>
          <w:jc w:val="center"/>
          <w:ins w:id="42" w:author="CATT" w:date="2019-09-30T10:24:00Z"/>
        </w:trPr>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43" w:author="CATT" w:date="2019-09-30T10:24:00Z"/>
              </w:rPr>
            </w:pPr>
            <w:ins w:id="44" w:author="CATT" w:date="2019-09-30T10:24:00Z">
              <w:r w:rsidRPr="00BE78B0">
                <w:t>0</w:t>
              </w:r>
            </w:ins>
          </w:p>
        </w:tc>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45" w:author="CATT" w:date="2019-09-30T10:24:00Z"/>
              </w:rPr>
            </w:pPr>
            <w:ins w:id="46" w:author="CATT" w:date="2019-09-30T10:24:00Z">
              <w:r w:rsidRPr="00BE78B0">
                <w:t>1</w:t>
              </w:r>
            </w:ins>
          </w:p>
        </w:tc>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47" w:author="CATT" w:date="2019-09-30T10:24:00Z"/>
                <w:lang w:eastAsia="zh-CN"/>
              </w:rPr>
            </w:pPr>
            <w:ins w:id="48" w:author="CATT" w:date="2019-09-30T10:24:00Z">
              <w:r w:rsidRPr="00BE78B0">
                <w:rPr>
                  <w:lang w:eastAsia="zh-CN"/>
                </w:rPr>
                <w:t>1</w:t>
              </w:r>
            </w:ins>
          </w:p>
        </w:tc>
      </w:tr>
      <w:tr w:rsidR="00701FD8" w:rsidRPr="00BE78B0" w:rsidTr="0077255B">
        <w:trPr>
          <w:jc w:val="center"/>
          <w:ins w:id="49" w:author="CATT" w:date="2019-09-30T10:24:00Z"/>
        </w:trPr>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50" w:author="CATT" w:date="2019-09-30T10:24:00Z"/>
              </w:rPr>
            </w:pPr>
            <w:ins w:id="51" w:author="CATT" w:date="2019-09-30T10:24:00Z">
              <w:r w:rsidRPr="00BE78B0">
                <w:t>1</w:t>
              </w:r>
            </w:ins>
          </w:p>
        </w:tc>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52" w:author="CATT" w:date="2019-09-30T10:24:00Z"/>
              </w:rPr>
            </w:pPr>
            <w:ins w:id="53" w:author="CATT" w:date="2019-09-30T10:24:00Z">
              <w:r w:rsidRPr="00BE78B0">
                <w:t>0.5</w:t>
              </w:r>
            </w:ins>
          </w:p>
        </w:tc>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54" w:author="CATT" w:date="2019-09-30T10:24:00Z"/>
                <w:lang w:eastAsia="zh-CN"/>
              </w:rPr>
            </w:pPr>
            <w:ins w:id="55" w:author="CATT" w:date="2019-09-30T10:24:00Z">
              <w:r w:rsidRPr="00BE78B0">
                <w:rPr>
                  <w:lang w:eastAsia="zh-CN"/>
                </w:rPr>
                <w:t>1</w:t>
              </w:r>
            </w:ins>
          </w:p>
        </w:tc>
      </w:tr>
      <w:tr w:rsidR="00701FD8" w:rsidRPr="00BE78B0" w:rsidTr="0077255B">
        <w:trPr>
          <w:jc w:val="center"/>
          <w:ins w:id="56" w:author="CATT" w:date="2019-09-30T10:24:00Z"/>
        </w:trPr>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57" w:author="CATT" w:date="2019-09-30T10:24:00Z"/>
              </w:rPr>
            </w:pPr>
            <w:ins w:id="58" w:author="CATT" w:date="2019-09-30T10:24:00Z">
              <w:r w:rsidRPr="00BE78B0">
                <w:t>2</w:t>
              </w:r>
            </w:ins>
          </w:p>
        </w:tc>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59" w:author="CATT" w:date="2019-09-30T10:24:00Z"/>
              </w:rPr>
            </w:pPr>
            <w:ins w:id="60" w:author="CATT" w:date="2019-09-30T10:24:00Z">
              <w:r w:rsidRPr="00BE78B0">
                <w:t>0.25</w:t>
              </w:r>
            </w:ins>
          </w:p>
        </w:tc>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701FD8">
            <w:pPr>
              <w:pStyle w:val="TAC"/>
              <w:rPr>
                <w:ins w:id="61" w:author="CATT" w:date="2019-09-30T10:24:00Z"/>
                <w:lang w:eastAsia="zh-CN"/>
              </w:rPr>
            </w:pPr>
            <w:ins w:id="62" w:author="CATT" w:date="2019-09-30T10:24:00Z">
              <w:r>
                <w:rPr>
                  <w:rFonts w:hint="eastAsia"/>
                  <w:lang w:eastAsia="zh-CN"/>
                </w:rPr>
                <w:t>1</w:t>
              </w:r>
            </w:ins>
          </w:p>
        </w:tc>
      </w:tr>
      <w:tr w:rsidR="00701FD8" w:rsidRPr="00BE78B0" w:rsidTr="0077255B">
        <w:trPr>
          <w:jc w:val="center"/>
          <w:ins w:id="63" w:author="CATT" w:date="2019-09-30T10:24:00Z"/>
        </w:trPr>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64" w:author="CATT" w:date="2019-09-30T10:24:00Z"/>
              </w:rPr>
            </w:pPr>
            <w:ins w:id="65" w:author="CATT" w:date="2019-09-30T10:24:00Z">
              <w:r w:rsidRPr="00BE78B0">
                <w:t>3</w:t>
              </w:r>
            </w:ins>
          </w:p>
        </w:tc>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6E1302">
            <w:pPr>
              <w:pStyle w:val="TAC"/>
              <w:rPr>
                <w:ins w:id="66" w:author="CATT" w:date="2019-09-30T10:24:00Z"/>
              </w:rPr>
            </w:pPr>
            <w:ins w:id="67" w:author="CATT" w:date="2019-09-30T10:24:00Z">
              <w:r w:rsidRPr="00BE78B0">
                <w:t>0.125</w:t>
              </w:r>
            </w:ins>
          </w:p>
        </w:tc>
        <w:tc>
          <w:tcPr>
            <w:tcW w:w="0" w:type="auto"/>
            <w:tcBorders>
              <w:top w:val="single" w:sz="4" w:space="0" w:color="auto"/>
              <w:left w:val="single" w:sz="4" w:space="0" w:color="auto"/>
              <w:bottom w:val="single" w:sz="4" w:space="0" w:color="auto"/>
              <w:right w:val="single" w:sz="4" w:space="0" w:color="auto"/>
            </w:tcBorders>
            <w:hideMark/>
          </w:tcPr>
          <w:p w:rsidR="00701FD8" w:rsidRPr="00BE78B0" w:rsidRDefault="00701FD8" w:rsidP="00701FD8">
            <w:pPr>
              <w:pStyle w:val="TAC"/>
              <w:rPr>
                <w:ins w:id="68" w:author="CATT" w:date="2019-09-30T10:24:00Z"/>
                <w:lang w:eastAsia="zh-CN"/>
              </w:rPr>
            </w:pPr>
            <w:ins w:id="69" w:author="CATT" w:date="2019-09-30T10:24:00Z">
              <w:r>
                <w:rPr>
                  <w:rFonts w:hint="eastAsia"/>
                  <w:lang w:eastAsia="zh-CN"/>
                </w:rPr>
                <w:t>1</w:t>
              </w:r>
            </w:ins>
          </w:p>
        </w:tc>
      </w:tr>
    </w:tbl>
    <w:p w:rsidR="00701FD8" w:rsidRPr="00701FD8" w:rsidRDefault="00701FD8" w:rsidP="003B4E1F">
      <w:pPr>
        <w:rPr>
          <w:lang w:eastAsia="zh-CN"/>
        </w:rPr>
      </w:pPr>
    </w:p>
    <w:p w:rsidR="003B4E1F" w:rsidRPr="00DB3342" w:rsidRDefault="003B4E1F" w:rsidP="003B4E1F">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3B4E1F" w:rsidRPr="00BE78B0" w:rsidRDefault="003B4E1F" w:rsidP="003B4E1F">
      <w:pPr>
        <w:pStyle w:val="5"/>
        <w:rPr>
          <w:lang w:val="en-US" w:eastAsia="zh-CN"/>
        </w:rPr>
      </w:pPr>
      <w:r w:rsidRPr="00BE78B0">
        <w:rPr>
          <w:lang w:val="en-US" w:eastAsia="zh-CN"/>
        </w:rPr>
        <w:t>8.2.2.2.5</w:t>
      </w:r>
      <w:r w:rsidRPr="00BE78B0">
        <w:rPr>
          <w:lang w:val="en-US" w:eastAsia="zh-CN"/>
        </w:rPr>
        <w:tab/>
        <w:t>Interruption due to Active BWP switching Requirement</w:t>
      </w:r>
    </w:p>
    <w:p w:rsidR="003B4E1F" w:rsidRPr="001179F3" w:rsidRDefault="003B4E1F" w:rsidP="003B4E1F">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rsidR="003B4E1F" w:rsidRPr="00BE78B0" w:rsidRDefault="003B4E1F" w:rsidP="003B4E1F">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bookmarkStart w:id="70" w:name="OLE_LINK2"/>
      <w:bookmarkStart w:id="71" w:name="OLE_LINK3"/>
      <w:ins w:id="72" w:author="CATT" w:date="2019-09-30T10:31:00Z">
        <w:r w:rsidR="0077255B">
          <w:rPr>
            <w:rFonts w:cs="v4.2.0"/>
            <w:lang w:eastAsia="zh-CN"/>
          </w:rPr>
          <w:t>W</w:t>
        </w:r>
        <w:r w:rsidR="0077255B">
          <w:rPr>
            <w:rFonts w:cs="v4.2.0" w:hint="eastAsia"/>
            <w:lang w:eastAsia="zh-CN"/>
          </w:rPr>
          <w:t xml:space="preserve">hen </w:t>
        </w:r>
      </w:ins>
      <w:ins w:id="73" w:author="CATT" w:date="2019-09-30T11:39:00Z">
        <w:r w:rsidR="001F44EE">
          <w:rPr>
            <w:rFonts w:cs="v4.2.0" w:hint="eastAsia"/>
            <w:lang w:eastAsia="zh-CN"/>
          </w:rPr>
          <w:t>the BWP switch imposes</w:t>
        </w:r>
      </w:ins>
      <w:ins w:id="74" w:author="CATT" w:date="2019-09-30T10:31:00Z">
        <w:r w:rsidR="0077255B" w:rsidRPr="00BE78B0">
          <w:rPr>
            <w:rFonts w:cs="v4.2.0"/>
          </w:rPr>
          <w:t xml:space="preserve"> </w:t>
        </w:r>
      </w:ins>
      <w:ins w:id="75" w:author="CATT" w:date="2019-11-05T16:38:00Z">
        <w:r w:rsidR="00D65074">
          <w:rPr>
            <w:rFonts w:cs="v4.2.0" w:hint="eastAsia"/>
            <w:lang w:eastAsia="zh-CN"/>
          </w:rPr>
          <w:t xml:space="preserve">only parameter </w:t>
        </w:r>
        <w:r w:rsidR="00D65074">
          <w:rPr>
            <w:rFonts w:cs="v4.2.0" w:hint="eastAsia"/>
            <w:i/>
            <w:lang w:eastAsia="zh-CN"/>
          </w:rPr>
          <w:t>[</w:t>
        </w:r>
        <w:proofErr w:type="spellStart"/>
        <w:r w:rsidR="00D65074" w:rsidRPr="00510351">
          <w:rPr>
            <w:rFonts w:cs="v4.2.0"/>
            <w:i/>
            <w:lang w:eastAsia="zh-CN"/>
          </w:rPr>
          <w:t>maxMIMO</w:t>
        </w:r>
        <w:proofErr w:type="spellEnd"/>
        <w:r w:rsidR="00D65074" w:rsidRPr="00510351">
          <w:rPr>
            <w:rFonts w:cs="v4.2.0"/>
            <w:i/>
            <w:lang w:eastAsia="zh-CN"/>
          </w:rPr>
          <w:t>-Layers</w:t>
        </w:r>
        <w:r w:rsidR="00D65074">
          <w:rPr>
            <w:rFonts w:cs="v4.2.0" w:hint="eastAsia"/>
            <w:i/>
            <w:lang w:eastAsia="zh-CN"/>
          </w:rPr>
          <w:t>]</w:t>
        </w:r>
        <w:r w:rsidR="00D65074" w:rsidRPr="00D65074">
          <w:rPr>
            <w:rFonts w:cs="v4.2.0" w:hint="eastAsia"/>
            <w:lang w:eastAsia="zh-CN"/>
          </w:rPr>
          <w:t xml:space="preserve"> </w:t>
        </w:r>
      </w:ins>
      <w:ins w:id="76" w:author="CATT" w:date="2019-09-30T10:31:00Z">
        <w:r w:rsidR="0077255B" w:rsidRPr="00BE78B0">
          <w:rPr>
            <w:rFonts w:cs="v4.2.0"/>
          </w:rPr>
          <w:t>change</w:t>
        </w:r>
      </w:ins>
      <w:ins w:id="77" w:author="CATT" w:date="2019-11-05T16:39:00Z">
        <w:r w:rsidR="00D65074">
          <w:rPr>
            <w:rFonts w:cs="v4.2.0" w:hint="eastAsia"/>
            <w:lang w:eastAsia="zh-CN"/>
          </w:rPr>
          <w:t xml:space="preserve"> [2]</w:t>
        </w:r>
      </w:ins>
      <w:ins w:id="78" w:author="CATT" w:date="2019-09-30T11:40:00Z">
        <w:r w:rsidR="001F44EE">
          <w:rPr>
            <w:rFonts w:cs="v4.2.0" w:hint="eastAsia"/>
            <w:lang w:eastAsia="zh-CN"/>
          </w:rPr>
          <w:t xml:space="preserve"> and the UE is capable of per-FR gap</w:t>
        </w:r>
      </w:ins>
      <w:ins w:id="79" w:author="CATT" w:date="2019-09-30T10:31:00Z">
        <w:r w:rsidR="0077255B" w:rsidRPr="00BE78B0">
          <w:rPr>
            <w:rFonts w:cs="v4.2.0"/>
          </w:rPr>
          <w:t>,</w:t>
        </w:r>
        <w:r w:rsidR="0077255B" w:rsidRPr="00701FD8">
          <w:rPr>
            <w:rFonts w:cs="v4.2.0"/>
          </w:rPr>
          <w:t xml:space="preserve"> </w:t>
        </w:r>
        <w:r w:rsidR="0077255B" w:rsidRPr="00BE78B0">
          <w:rPr>
            <w:rFonts w:cs="v4.2.0"/>
          </w:rPr>
          <w:t>X is defined in Table 8.2.</w:t>
        </w:r>
      </w:ins>
      <w:ins w:id="80" w:author="CATT" w:date="2019-09-30T10:32:00Z">
        <w:r w:rsidR="0077255B">
          <w:rPr>
            <w:rFonts w:cs="v4.2.0" w:hint="eastAsia"/>
            <w:lang w:eastAsia="zh-CN"/>
          </w:rPr>
          <w:t>2</w:t>
        </w:r>
      </w:ins>
      <w:ins w:id="81" w:author="CATT" w:date="2019-09-30T10:31:00Z">
        <w:r w:rsidR="0077255B" w:rsidRPr="00BE78B0">
          <w:rPr>
            <w:rFonts w:cs="v4.2.0"/>
          </w:rPr>
          <w:t>.2.</w:t>
        </w:r>
      </w:ins>
      <w:ins w:id="82" w:author="CATT" w:date="2019-09-30T10:32:00Z">
        <w:r w:rsidR="0077255B">
          <w:rPr>
            <w:rFonts w:cs="v4.2.0" w:hint="eastAsia"/>
            <w:lang w:eastAsia="zh-CN"/>
          </w:rPr>
          <w:t>5</w:t>
        </w:r>
      </w:ins>
      <w:ins w:id="83" w:author="CATT" w:date="2019-09-30T10:31:00Z">
        <w:r w:rsidR="0077255B" w:rsidRPr="00BE78B0">
          <w:rPr>
            <w:rFonts w:cs="v4.2.0"/>
          </w:rPr>
          <w:t>-</w:t>
        </w:r>
        <w:r w:rsidR="0077255B">
          <w:rPr>
            <w:rFonts w:cs="v4.2.0" w:hint="eastAsia"/>
            <w:lang w:eastAsia="zh-CN"/>
          </w:rPr>
          <w:t>3</w:t>
        </w:r>
        <w:r w:rsidR="0077255B" w:rsidRPr="00BE78B0">
          <w:rPr>
            <w:rFonts w:cs="v4.2.0"/>
          </w:rPr>
          <w:t>.</w:t>
        </w:r>
        <w:r w:rsidR="0077255B">
          <w:rPr>
            <w:rFonts w:cs="v4.2.0" w:hint="eastAsia"/>
            <w:lang w:eastAsia="zh-CN"/>
          </w:rPr>
          <w:t xml:space="preserve"> </w:t>
        </w:r>
      </w:ins>
      <w:bookmarkEnd w:id="70"/>
      <w:bookmarkEnd w:id="71"/>
      <w:r w:rsidRPr="00BE78B0">
        <w:rPr>
          <w:rFonts w:cs="v4.2.0"/>
        </w:rPr>
        <w:t xml:space="preserve">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other parameter change.</w:t>
      </w:r>
    </w:p>
    <w:p w:rsidR="003B4E1F" w:rsidRPr="00BE78B0" w:rsidRDefault="003B4E1F" w:rsidP="003B4E1F">
      <w:pPr>
        <w:rPr>
          <w:rFonts w:cs="v4.2.0"/>
        </w:rPr>
      </w:pPr>
      <w:r w:rsidRPr="00BE78B0">
        <w:rPr>
          <w:rFonts w:cs="v4.2.0"/>
          <w:lang w:eastAsia="zh-CN"/>
        </w:rPr>
        <w:t xml:space="preserve">When a BWP timer </w:t>
      </w:r>
      <w:proofErr w:type="spellStart"/>
      <w:r w:rsidRPr="00BE78B0">
        <w:rPr>
          <w:i/>
        </w:rPr>
        <w:t>bwp-InactivityTimer</w:t>
      </w:r>
      <w:proofErr w:type="spellEnd"/>
      <w:r w:rsidRPr="00BE78B0">
        <w:rPr>
          <w:i/>
        </w:rPr>
        <w:t xml:space="preserve"> </w:t>
      </w:r>
      <w:r w:rsidRPr="00BE78B0">
        <w:t>defined in TS 38.331 [2]</w:t>
      </w:r>
      <w:r w:rsidRPr="00BE78B0">
        <w:rPr>
          <w:rFonts w:cs="v4.2.0"/>
          <w:lang w:eastAsia="zh-CN"/>
        </w:rPr>
        <w:t xml:space="preserve"> expires</w:t>
      </w:r>
      <w:r w:rsidRPr="00BE78B0">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ins w:id="84" w:author="CATT" w:date="2019-09-30T11:41:00Z">
        <w:r w:rsidR="001F44EE">
          <w:rPr>
            <w:rFonts w:cs="v4.2.0" w:hint="eastAsia"/>
            <w:lang w:eastAsia="zh-CN"/>
          </w:rPr>
          <w:t xml:space="preserve"> </w:t>
        </w:r>
      </w:ins>
      <w:r w:rsidRPr="00BE78B0">
        <w:rPr>
          <w:rFonts w:cs="v4.2.0"/>
        </w:rPr>
        <w:t xml:space="preserve">and the UE is capable of per-FR gap the UE is allowed to cause interruption of up to X slot to other active serving cells in the same frequency range wherein the UE is performing BWP switching. X is defined in Table 8.2.2.2.5-1. </w:t>
      </w:r>
      <w:ins w:id="85" w:author="CATT" w:date="2019-09-30T10:35:00Z">
        <w:r w:rsidR="00270B21">
          <w:rPr>
            <w:rFonts w:cs="v4.2.0"/>
            <w:lang w:eastAsia="zh-CN"/>
          </w:rPr>
          <w:t>W</w:t>
        </w:r>
        <w:r w:rsidR="00270B21">
          <w:rPr>
            <w:rFonts w:cs="v4.2.0" w:hint="eastAsia"/>
            <w:lang w:eastAsia="zh-CN"/>
          </w:rPr>
          <w:t xml:space="preserve">hen </w:t>
        </w:r>
      </w:ins>
      <w:ins w:id="86" w:author="CATT" w:date="2019-09-30T11:40:00Z">
        <w:r w:rsidR="001F44EE">
          <w:rPr>
            <w:rFonts w:cs="v4.2.0" w:hint="eastAsia"/>
            <w:lang w:eastAsia="zh-CN"/>
          </w:rPr>
          <w:t>the BWP switch imposes</w:t>
        </w:r>
      </w:ins>
      <w:ins w:id="87" w:author="CATT" w:date="2019-09-30T10:35:00Z">
        <w:r w:rsidR="00270B21" w:rsidRPr="00BE78B0">
          <w:rPr>
            <w:rFonts w:cs="v4.2.0"/>
          </w:rPr>
          <w:t xml:space="preserve"> </w:t>
        </w:r>
      </w:ins>
      <w:ins w:id="88" w:author="CATT" w:date="2019-11-05T16:39:00Z">
        <w:r w:rsidR="00D65074">
          <w:rPr>
            <w:rFonts w:cs="v4.2.0" w:hint="eastAsia"/>
            <w:lang w:eastAsia="zh-CN"/>
          </w:rPr>
          <w:t xml:space="preserve">only parameter </w:t>
        </w:r>
        <w:r w:rsidR="00D65074">
          <w:rPr>
            <w:rFonts w:cs="v4.2.0" w:hint="eastAsia"/>
            <w:i/>
            <w:lang w:eastAsia="zh-CN"/>
          </w:rPr>
          <w:t>[</w:t>
        </w:r>
        <w:proofErr w:type="spellStart"/>
        <w:r w:rsidR="00D65074" w:rsidRPr="00510351">
          <w:rPr>
            <w:rFonts w:cs="v4.2.0"/>
            <w:i/>
            <w:lang w:eastAsia="zh-CN"/>
          </w:rPr>
          <w:t>maxMIMO</w:t>
        </w:r>
        <w:proofErr w:type="spellEnd"/>
        <w:r w:rsidR="00D65074" w:rsidRPr="00510351">
          <w:rPr>
            <w:rFonts w:cs="v4.2.0"/>
            <w:i/>
            <w:lang w:eastAsia="zh-CN"/>
          </w:rPr>
          <w:t>-Layers</w:t>
        </w:r>
        <w:r w:rsidR="00D65074">
          <w:rPr>
            <w:rFonts w:cs="v4.2.0" w:hint="eastAsia"/>
            <w:i/>
            <w:lang w:eastAsia="zh-CN"/>
          </w:rPr>
          <w:t xml:space="preserve">] </w:t>
        </w:r>
      </w:ins>
      <w:ins w:id="89" w:author="CATT" w:date="2019-09-30T10:35:00Z">
        <w:r w:rsidR="00270B21" w:rsidRPr="00BE78B0">
          <w:rPr>
            <w:rFonts w:cs="v4.2.0"/>
          </w:rPr>
          <w:t>change</w:t>
        </w:r>
      </w:ins>
      <w:ins w:id="90" w:author="CATT" w:date="2019-11-05T16:39:00Z">
        <w:r w:rsidR="00D65074">
          <w:rPr>
            <w:rFonts w:cs="v4.2.0" w:hint="eastAsia"/>
            <w:lang w:eastAsia="zh-CN"/>
          </w:rPr>
          <w:t xml:space="preserve"> [2]</w:t>
        </w:r>
      </w:ins>
      <w:ins w:id="91" w:author="CATT" w:date="2019-09-30T11:41:00Z">
        <w:r w:rsidR="001F44EE">
          <w:rPr>
            <w:rFonts w:cs="v4.2.0" w:hint="eastAsia"/>
            <w:lang w:eastAsia="zh-CN"/>
          </w:rPr>
          <w:t xml:space="preserve"> and the UE is capable of per-FR gap</w:t>
        </w:r>
      </w:ins>
      <w:ins w:id="92" w:author="CATT" w:date="2019-09-30T10:35:00Z">
        <w:r w:rsidR="00270B21" w:rsidRPr="00BE78B0">
          <w:rPr>
            <w:rFonts w:cs="v4.2.0"/>
          </w:rPr>
          <w:t>,</w:t>
        </w:r>
        <w:r w:rsidR="00270B21" w:rsidRPr="00701FD8">
          <w:rPr>
            <w:rFonts w:cs="v4.2.0"/>
          </w:rPr>
          <w:t xml:space="preserve"> </w:t>
        </w:r>
        <w:r w:rsidR="00270B21" w:rsidRPr="00BE78B0">
          <w:rPr>
            <w:rFonts w:cs="v4.2.0"/>
          </w:rPr>
          <w:t>X is defined in Table 8.2.</w:t>
        </w:r>
        <w:r w:rsidR="00270B21">
          <w:rPr>
            <w:rFonts w:cs="v4.2.0" w:hint="eastAsia"/>
            <w:lang w:eastAsia="zh-CN"/>
          </w:rPr>
          <w:t>2</w:t>
        </w:r>
        <w:r w:rsidR="00270B21" w:rsidRPr="00BE78B0">
          <w:rPr>
            <w:rFonts w:cs="v4.2.0"/>
          </w:rPr>
          <w:t>.2.</w:t>
        </w:r>
        <w:r w:rsidR="00270B21">
          <w:rPr>
            <w:rFonts w:cs="v4.2.0" w:hint="eastAsia"/>
            <w:lang w:eastAsia="zh-CN"/>
          </w:rPr>
          <w:t>5</w:t>
        </w:r>
        <w:r w:rsidR="00270B21" w:rsidRPr="00BE78B0">
          <w:rPr>
            <w:rFonts w:cs="v4.2.0"/>
          </w:rPr>
          <w:t>-</w:t>
        </w:r>
        <w:r w:rsidR="00270B21">
          <w:rPr>
            <w:rFonts w:cs="v4.2.0" w:hint="eastAsia"/>
            <w:lang w:eastAsia="zh-CN"/>
          </w:rPr>
          <w:t>3</w:t>
        </w:r>
        <w:r w:rsidR="00270B21" w:rsidRPr="00BE78B0">
          <w:rPr>
            <w:rFonts w:cs="v4.2.0"/>
          </w:rPr>
          <w:t>.</w:t>
        </w:r>
        <w:r w:rsidR="00270B21">
          <w:rPr>
            <w:rFonts w:cs="v4.2.0" w:hint="eastAsia"/>
            <w:lang w:eastAsia="zh-CN"/>
          </w:rPr>
          <w:t xml:space="preserve"> </w:t>
        </w:r>
      </w:ins>
      <w:r w:rsidRPr="00BE78B0">
        <w:rPr>
          <w:rFonts w:cs="v4.2.0"/>
        </w:rPr>
        <w:t xml:space="preserve">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other parameter change.</w:t>
      </w:r>
    </w:p>
    <w:p w:rsidR="003B4E1F" w:rsidRPr="00BE78B0" w:rsidRDefault="003B4E1F" w:rsidP="003B4E1F">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w:t>
      </w:r>
      <w:ins w:id="93" w:author="CATT" w:date="2019-09-30T10:35:00Z">
        <w:r w:rsidR="00270B21" w:rsidRPr="00270B21">
          <w:rPr>
            <w:rFonts w:cs="v4.2.0"/>
            <w:lang w:eastAsia="zh-CN"/>
          </w:rPr>
          <w:t xml:space="preserve"> </w:t>
        </w:r>
        <w:r w:rsidR="00270B21">
          <w:rPr>
            <w:rFonts w:cs="v4.2.0"/>
            <w:lang w:eastAsia="zh-CN"/>
          </w:rPr>
          <w:t>W</w:t>
        </w:r>
        <w:r w:rsidR="00270B21">
          <w:rPr>
            <w:rFonts w:cs="v4.2.0" w:hint="eastAsia"/>
            <w:lang w:eastAsia="zh-CN"/>
          </w:rPr>
          <w:t xml:space="preserve">hen </w:t>
        </w:r>
      </w:ins>
      <w:ins w:id="94" w:author="CATT" w:date="2019-09-30T11:41:00Z">
        <w:r w:rsidR="001F44EE">
          <w:rPr>
            <w:rFonts w:cs="v4.2.0" w:hint="eastAsia"/>
            <w:lang w:eastAsia="zh-CN"/>
          </w:rPr>
          <w:t>the BWP switch imposes</w:t>
        </w:r>
      </w:ins>
      <w:ins w:id="95" w:author="CATT" w:date="2019-09-30T10:35:00Z">
        <w:r w:rsidR="00270B21" w:rsidRPr="00BE78B0">
          <w:rPr>
            <w:rFonts w:cs="v4.2.0"/>
          </w:rPr>
          <w:t xml:space="preserve"> </w:t>
        </w:r>
      </w:ins>
      <w:ins w:id="96" w:author="CATT" w:date="2019-11-05T16:39:00Z">
        <w:r w:rsidR="00D65074">
          <w:rPr>
            <w:rFonts w:cs="v4.2.0" w:hint="eastAsia"/>
            <w:lang w:eastAsia="zh-CN"/>
          </w:rPr>
          <w:t xml:space="preserve">only parameter </w:t>
        </w:r>
        <w:r w:rsidR="00D65074">
          <w:rPr>
            <w:rFonts w:cs="v4.2.0" w:hint="eastAsia"/>
            <w:i/>
            <w:lang w:eastAsia="zh-CN"/>
          </w:rPr>
          <w:t>[</w:t>
        </w:r>
        <w:proofErr w:type="spellStart"/>
        <w:r w:rsidR="00D65074" w:rsidRPr="00510351">
          <w:rPr>
            <w:rFonts w:cs="v4.2.0"/>
            <w:i/>
            <w:lang w:eastAsia="zh-CN"/>
          </w:rPr>
          <w:t>maxMIMO</w:t>
        </w:r>
        <w:proofErr w:type="spellEnd"/>
        <w:r w:rsidR="00D65074" w:rsidRPr="00510351">
          <w:rPr>
            <w:rFonts w:cs="v4.2.0"/>
            <w:i/>
            <w:lang w:eastAsia="zh-CN"/>
          </w:rPr>
          <w:t>-Layers</w:t>
        </w:r>
        <w:r w:rsidR="00D65074">
          <w:rPr>
            <w:rFonts w:cs="v4.2.0" w:hint="eastAsia"/>
            <w:i/>
            <w:lang w:eastAsia="zh-CN"/>
          </w:rPr>
          <w:t xml:space="preserve">] </w:t>
        </w:r>
      </w:ins>
      <w:ins w:id="97" w:author="CATT" w:date="2019-09-30T10:35:00Z">
        <w:r w:rsidR="00270B21" w:rsidRPr="00BE78B0">
          <w:rPr>
            <w:rFonts w:cs="v4.2.0"/>
          </w:rPr>
          <w:t>change</w:t>
        </w:r>
      </w:ins>
      <w:ins w:id="98" w:author="CATT" w:date="2019-11-05T16:39:00Z">
        <w:r w:rsidR="00D65074">
          <w:rPr>
            <w:rFonts w:cs="v4.2.0" w:hint="eastAsia"/>
            <w:lang w:eastAsia="zh-CN"/>
          </w:rPr>
          <w:t xml:space="preserve"> [2]</w:t>
        </w:r>
      </w:ins>
      <w:ins w:id="99" w:author="CATT" w:date="2019-09-30T11:42:00Z">
        <w:r w:rsidR="001F44EE">
          <w:rPr>
            <w:rFonts w:cs="v4.2.0" w:hint="eastAsia"/>
            <w:lang w:eastAsia="zh-CN"/>
          </w:rPr>
          <w:t xml:space="preserve"> and the UE is capable of per-FR gap</w:t>
        </w:r>
      </w:ins>
      <w:ins w:id="100" w:author="CATT" w:date="2019-09-30T10:35:00Z">
        <w:r w:rsidR="00270B21" w:rsidRPr="00BE78B0">
          <w:rPr>
            <w:rFonts w:cs="v4.2.0"/>
          </w:rPr>
          <w:t>,</w:t>
        </w:r>
        <w:r w:rsidR="00270B21" w:rsidRPr="00701FD8">
          <w:rPr>
            <w:rFonts w:cs="v4.2.0"/>
          </w:rPr>
          <w:t xml:space="preserve"> </w:t>
        </w:r>
        <w:r w:rsidR="00270B21" w:rsidRPr="00BE78B0">
          <w:rPr>
            <w:rFonts w:cs="v4.2.0"/>
          </w:rPr>
          <w:t>X is defined in Table 8.2.</w:t>
        </w:r>
        <w:r w:rsidR="00270B21">
          <w:rPr>
            <w:rFonts w:cs="v4.2.0" w:hint="eastAsia"/>
            <w:lang w:eastAsia="zh-CN"/>
          </w:rPr>
          <w:t>2</w:t>
        </w:r>
        <w:r w:rsidR="00270B21" w:rsidRPr="00BE78B0">
          <w:rPr>
            <w:rFonts w:cs="v4.2.0"/>
          </w:rPr>
          <w:t>.2.</w:t>
        </w:r>
        <w:r w:rsidR="00270B21">
          <w:rPr>
            <w:rFonts w:cs="v4.2.0" w:hint="eastAsia"/>
            <w:lang w:eastAsia="zh-CN"/>
          </w:rPr>
          <w:t>5</w:t>
        </w:r>
        <w:r w:rsidR="00270B21" w:rsidRPr="00BE78B0">
          <w:rPr>
            <w:rFonts w:cs="v4.2.0"/>
          </w:rPr>
          <w:t>-</w:t>
        </w:r>
        <w:r w:rsidR="00270B21">
          <w:rPr>
            <w:rFonts w:cs="v4.2.0" w:hint="eastAsia"/>
            <w:lang w:eastAsia="zh-CN"/>
          </w:rPr>
          <w:t>3</w:t>
        </w:r>
        <w:r w:rsidR="00270B21" w:rsidRPr="00BE78B0">
          <w:rPr>
            <w:rFonts w:cs="v4.2.0"/>
          </w:rPr>
          <w:t>.</w:t>
        </w:r>
        <w:r w:rsidR="00270B21">
          <w:rPr>
            <w:rFonts w:cs="v4.2.0" w:hint="eastAsia"/>
            <w:lang w:eastAsia="zh-CN"/>
          </w:rPr>
          <w:t xml:space="preserve"> </w:t>
        </w:r>
      </w:ins>
      <w:r w:rsidRPr="00BE78B0">
        <w:rPr>
          <w:rFonts w:cs="v4.2.0"/>
        </w:rPr>
        <w:t xml:space="preserve">The interruption is only allowed within the delay </w:t>
      </w:r>
      <w:proofErr w:type="spellStart"/>
      <w:r w:rsidRPr="00BE78B0">
        <w:rPr>
          <w:rFonts w:cs="v4.2.0"/>
        </w:rPr>
        <w:t>T</w:t>
      </w:r>
      <w:r w:rsidRPr="00BE78B0">
        <w:rPr>
          <w:rFonts w:cs="v4.2.0"/>
          <w:vertAlign w:val="subscript"/>
        </w:rPr>
        <w:t>RRCprocessingDelay</w:t>
      </w:r>
      <w:proofErr w:type="spellEnd"/>
      <w:r w:rsidRPr="00BE78B0">
        <w:rPr>
          <w:rFonts w:cs="v4.2.0"/>
        </w:rPr>
        <w:t xml:space="preserve"> + </w:t>
      </w:r>
      <w:proofErr w:type="spellStart"/>
      <w:r w:rsidRPr="00BE78B0">
        <w:rPr>
          <w:rFonts w:cs="v4.2.0"/>
        </w:rPr>
        <w:t>T</w:t>
      </w:r>
      <w:r w:rsidRPr="00BE78B0">
        <w:rPr>
          <w:rFonts w:cs="v4.2.0"/>
          <w:vertAlign w:val="subscript"/>
        </w:rPr>
        <w:t>BWPswitchDelayRRC</w:t>
      </w:r>
      <w:proofErr w:type="spellEnd"/>
      <w:r w:rsidRPr="00BE78B0">
        <w:rPr>
          <w:rFonts w:cs="v4.2.0"/>
        </w:rPr>
        <w:t xml:space="preserve"> defined in </w:t>
      </w:r>
      <w:r w:rsidRPr="00BE78B0">
        <w:rPr>
          <w:lang w:val="en-US" w:eastAsia="ko-KR"/>
        </w:rPr>
        <w:t>clause</w:t>
      </w:r>
      <w:r w:rsidRPr="00BE78B0">
        <w:rPr>
          <w:rFonts w:cs="v4.2.0"/>
        </w:rPr>
        <w:t> 8.6.3.</w:t>
      </w:r>
    </w:p>
    <w:p w:rsidR="003B4E1F" w:rsidRPr="00BE78B0" w:rsidRDefault="003B4E1F" w:rsidP="003B4E1F">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B4E1F" w:rsidRPr="00BE78B0" w:rsidTr="006E130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pPr>
            <w:r w:rsidRPr="00BE78B0">
              <w:rPr>
                <w:noProof/>
                <w:lang w:val="en-US" w:eastAsia="zh-CN"/>
              </w:rPr>
              <w:drawing>
                <wp:inline distT="0" distB="0" distL="0" distR="0" wp14:anchorId="2215D64D" wp14:editId="3ACB160C">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H"/>
            </w:pPr>
            <w:r w:rsidRPr="00BE78B0">
              <w:t>NR Slot length (</w:t>
            </w:r>
            <w:proofErr w:type="spellStart"/>
            <w:r w:rsidRPr="00BE78B0">
              <w:t>ms</w:t>
            </w:r>
            <w:proofErr w:type="spellEnd"/>
            <w:r w:rsidRPr="00BE78B0">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H"/>
            </w:pPr>
            <w:r w:rsidRPr="00BE78B0">
              <w:t>Interruption length X (</w:t>
            </w:r>
            <w:proofErr w:type="spellStart"/>
            <w:r w:rsidRPr="00BE78B0">
              <w:t>slots</w:t>
            </w:r>
            <w:r>
              <w:rPr>
                <w:vertAlign w:val="superscript"/>
              </w:rPr>
              <w:t>N</w:t>
            </w:r>
            <w:r w:rsidRPr="00BE78B0">
              <w:rPr>
                <w:vertAlign w:val="superscript"/>
              </w:rPr>
              <w:t>ote</w:t>
            </w:r>
            <w:proofErr w:type="spellEnd"/>
            <w:r w:rsidRPr="00BE78B0">
              <w:rPr>
                <w:vertAlign w:val="superscript"/>
              </w:rPr>
              <w:t xml:space="preserve"> 1</w:t>
            </w:r>
            <w:r w:rsidRPr="00BE78B0">
              <w:t>)</w:t>
            </w:r>
          </w:p>
        </w:tc>
      </w:tr>
      <w:tr w:rsidR="003B4E1F" w:rsidRPr="00BE78B0" w:rsidTr="006E130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spacing w:after="0"/>
              <w:rPr>
                <w:rFonts w:ascii="Arial" w:hAnsi="Arial"/>
                <w:b/>
                <w:sz w:val="18"/>
              </w:rPr>
            </w:pPr>
          </w:p>
        </w:tc>
      </w:tr>
      <w:tr w:rsidR="003B4E1F" w:rsidRPr="00BE78B0" w:rsidTr="006E1302">
        <w:trPr>
          <w:jc w:val="center"/>
        </w:trPr>
        <w:tc>
          <w:tcPr>
            <w:tcW w:w="8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rPr>
                <w:lang w:eastAsia="zh-CN"/>
              </w:rPr>
            </w:pPr>
            <w:r w:rsidRPr="00BE78B0">
              <w:rPr>
                <w:lang w:eastAsia="zh-CN"/>
              </w:rPr>
              <w:t>1</w:t>
            </w:r>
          </w:p>
        </w:tc>
      </w:tr>
      <w:tr w:rsidR="003B4E1F" w:rsidRPr="00BE78B0" w:rsidTr="006E1302">
        <w:trPr>
          <w:jc w:val="center"/>
        </w:trPr>
        <w:tc>
          <w:tcPr>
            <w:tcW w:w="8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rPr>
                <w:lang w:eastAsia="zh-CN"/>
              </w:rPr>
            </w:pPr>
            <w:r w:rsidRPr="00BE78B0">
              <w:rPr>
                <w:lang w:eastAsia="zh-CN"/>
              </w:rPr>
              <w:t>1</w:t>
            </w:r>
          </w:p>
        </w:tc>
      </w:tr>
      <w:tr w:rsidR="003B4E1F" w:rsidRPr="00BE78B0" w:rsidTr="006E1302">
        <w:trPr>
          <w:jc w:val="center"/>
        </w:trPr>
        <w:tc>
          <w:tcPr>
            <w:tcW w:w="8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rPr>
                <w:lang w:eastAsia="zh-CN"/>
              </w:rPr>
            </w:pPr>
            <w:r w:rsidRPr="00BE78B0">
              <w:rPr>
                <w:lang w:eastAsia="zh-CN"/>
              </w:rPr>
              <w:t>3</w:t>
            </w:r>
          </w:p>
        </w:tc>
      </w:tr>
      <w:tr w:rsidR="003B4E1F" w:rsidRPr="00BE78B0" w:rsidTr="006E1302">
        <w:trPr>
          <w:jc w:val="center"/>
        </w:trPr>
        <w:tc>
          <w:tcPr>
            <w:tcW w:w="8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C"/>
              <w:rPr>
                <w:lang w:eastAsia="zh-CN"/>
              </w:rPr>
            </w:pPr>
            <w:r w:rsidRPr="00BE78B0">
              <w:rPr>
                <w:lang w:eastAsia="zh-CN"/>
              </w:rPr>
              <w:t>5</w:t>
            </w:r>
          </w:p>
        </w:tc>
      </w:tr>
      <w:tr w:rsidR="003B4E1F" w:rsidRPr="00BE78B0" w:rsidTr="006E130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rsidR="003B4E1F" w:rsidRPr="00BE78B0" w:rsidRDefault="003B4E1F" w:rsidP="003B4E1F"/>
    <w:p w:rsidR="003B4E1F" w:rsidRPr="00BE78B0" w:rsidRDefault="003B4E1F" w:rsidP="003B4E1F">
      <w:pPr>
        <w:pStyle w:val="TH"/>
      </w:pPr>
      <w:r w:rsidRPr="00BE78B0">
        <w:lastRenderedPageBreak/>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3B4E1F" w:rsidRPr="00BE78B0" w:rsidTr="006E130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rsidR="003B4E1F" w:rsidRPr="00BE78B0" w:rsidRDefault="003B4E1F" w:rsidP="006E1302">
            <w:pPr>
              <w:pStyle w:val="TAH"/>
            </w:pPr>
            <w:r w:rsidRPr="00BE78B0">
              <w:t>Comment</w:t>
            </w:r>
          </w:p>
        </w:tc>
      </w:tr>
      <w:tr w:rsidR="003B4E1F" w:rsidRPr="00BE78B0" w:rsidTr="006E130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rPr>
                <w:rFonts w:ascii="Times New Roman" w:hAnsi="Times New Roman" w:cs="v4.2.0"/>
                <w:b w:val="0"/>
                <w:sz w:val="20"/>
                <w:lang w:eastAsia="zh-CN"/>
              </w:rPr>
            </w:pPr>
            <w:r w:rsidRPr="00BE78B0">
              <w:rPr>
                <w:b w:val="0"/>
                <w:lang w:eastAsia="zh-CN"/>
              </w:rPr>
              <w:t>From TS 38.331 [2]</w:t>
            </w:r>
          </w:p>
        </w:tc>
      </w:tr>
      <w:tr w:rsidR="003B4E1F" w:rsidRPr="00BE78B0" w:rsidTr="006E130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spacing w:after="0"/>
              <w:rPr>
                <w:rFonts w:cs="v4.2.0"/>
                <w:lang w:eastAsia="zh-CN"/>
              </w:rPr>
            </w:pPr>
          </w:p>
        </w:tc>
      </w:tr>
      <w:tr w:rsidR="003B4E1F" w:rsidRPr="00BE78B0" w:rsidTr="006E130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3B4E1F" w:rsidRPr="00BE78B0" w:rsidRDefault="003B4E1F" w:rsidP="006E1302">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rsidR="003B4E1F" w:rsidRDefault="003B4E1F" w:rsidP="003B4E1F">
      <w:pPr>
        <w:rPr>
          <w:ins w:id="101" w:author="CATT" w:date="2019-09-30T10:34:00Z"/>
          <w:lang w:eastAsia="zh-CN"/>
        </w:rPr>
      </w:pPr>
    </w:p>
    <w:p w:rsidR="0077255B" w:rsidRPr="00BE78B0" w:rsidRDefault="0077255B" w:rsidP="0077255B">
      <w:pPr>
        <w:pStyle w:val="TH"/>
        <w:rPr>
          <w:ins w:id="102" w:author="CATT" w:date="2019-09-30T10:34:00Z"/>
        </w:rPr>
      </w:pPr>
      <w:ins w:id="103" w:author="CATT" w:date="2019-09-30T10:34:00Z">
        <w:r w:rsidRPr="00BE78B0">
          <w:t xml:space="preserve">Table </w:t>
        </w:r>
        <w:r w:rsidRPr="00BE78B0">
          <w:rPr>
            <w:lang w:val="en-US" w:eastAsia="zh-CN"/>
          </w:rPr>
          <w:t>8.2.</w:t>
        </w:r>
        <w:r>
          <w:rPr>
            <w:rFonts w:hint="eastAsia"/>
            <w:lang w:val="en-US" w:eastAsia="zh-CN"/>
          </w:rPr>
          <w:t>2</w:t>
        </w:r>
        <w:r w:rsidRPr="00BE78B0">
          <w:rPr>
            <w:lang w:val="en-US" w:eastAsia="zh-CN"/>
          </w:rPr>
          <w:t>.2.</w:t>
        </w:r>
        <w:r>
          <w:rPr>
            <w:rFonts w:hint="eastAsia"/>
            <w:lang w:val="en-US" w:eastAsia="zh-CN"/>
          </w:rPr>
          <w:t>5</w:t>
        </w:r>
        <w:r w:rsidRPr="00BE78B0">
          <w:t>-</w:t>
        </w:r>
        <w:r>
          <w:rPr>
            <w:rFonts w:hint="eastAsia"/>
            <w:lang w:eastAsia="zh-CN"/>
          </w:rPr>
          <w:t>3</w:t>
        </w:r>
        <w:r w:rsidRPr="00BE78B0">
          <w:t>: interruption length X</w:t>
        </w:r>
      </w:ins>
    </w:p>
    <w:tbl>
      <w:tblPr>
        <w:tblW w:w="3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290"/>
        <w:gridCol w:w="3558"/>
      </w:tblGrid>
      <w:tr w:rsidR="0077255B" w:rsidRPr="00BE78B0" w:rsidTr="006E1302">
        <w:trPr>
          <w:trHeight w:val="230"/>
          <w:jc w:val="center"/>
          <w:ins w:id="104" w:author="CATT" w:date="2019-09-30T10:3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255B" w:rsidRPr="00BE78B0" w:rsidRDefault="0077255B" w:rsidP="006E1302">
            <w:pPr>
              <w:pStyle w:val="TAH"/>
              <w:rPr>
                <w:ins w:id="105" w:author="CATT" w:date="2019-09-30T10:34:00Z"/>
              </w:rPr>
            </w:pPr>
            <w:ins w:id="106" w:author="CATT" w:date="2019-09-30T10:34:00Z">
              <w:r w:rsidRPr="00BE78B0">
                <w:rPr>
                  <w:noProof/>
                  <w:lang w:val="en-US" w:eastAsia="zh-CN"/>
                </w:rPr>
                <w:drawing>
                  <wp:inline distT="0" distB="0" distL="0" distR="0" wp14:anchorId="0490BAD6" wp14:editId="3F5C5BB7">
                    <wp:extent cx="154305" cy="154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255B" w:rsidRPr="00BE78B0" w:rsidRDefault="0077255B" w:rsidP="006E1302">
            <w:pPr>
              <w:pStyle w:val="TAH"/>
              <w:rPr>
                <w:ins w:id="107" w:author="CATT" w:date="2019-09-30T10:34:00Z"/>
              </w:rPr>
            </w:pPr>
            <w:ins w:id="108" w:author="CATT" w:date="2019-09-30T10:34:00Z">
              <w:r w:rsidRPr="00BE78B0">
                <w:t>NR Slot length (</w:t>
              </w:r>
              <w:proofErr w:type="spellStart"/>
              <w:r w:rsidRPr="00BE78B0">
                <w:t>ms</w:t>
              </w:r>
              <w:proofErr w:type="spellEnd"/>
              <w:r w:rsidRPr="00BE78B0">
                <w:t>)</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7255B" w:rsidRPr="00BE78B0" w:rsidRDefault="0077255B" w:rsidP="006E1302">
            <w:pPr>
              <w:pStyle w:val="TAH"/>
              <w:rPr>
                <w:ins w:id="109" w:author="CATT" w:date="2019-09-30T10:34:00Z"/>
              </w:rPr>
            </w:pPr>
            <w:ins w:id="110" w:author="CATT" w:date="2019-09-30T10:34:00Z">
              <w:r w:rsidRPr="00BE78B0">
                <w:t>Interruption length X (slots</w:t>
              </w:r>
              <w:r w:rsidRPr="00BE78B0">
                <w:rPr>
                  <w:vertAlign w:val="superscript"/>
                </w:rPr>
                <w:t>note 1</w:t>
              </w:r>
              <w:r w:rsidRPr="00BE78B0">
                <w:t>)</w:t>
              </w:r>
            </w:ins>
          </w:p>
        </w:tc>
      </w:tr>
      <w:tr w:rsidR="0077255B" w:rsidRPr="00BE78B0" w:rsidTr="006E1302">
        <w:trPr>
          <w:trHeight w:val="207"/>
          <w:jc w:val="center"/>
          <w:ins w:id="111" w:author="CATT" w:date="2019-09-30T10: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255B" w:rsidRPr="00BE78B0" w:rsidRDefault="0077255B" w:rsidP="006E1302">
            <w:pPr>
              <w:spacing w:after="0"/>
              <w:rPr>
                <w:ins w:id="112" w:author="CATT" w:date="2019-09-30T10: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255B" w:rsidRPr="00BE78B0" w:rsidRDefault="0077255B" w:rsidP="006E1302">
            <w:pPr>
              <w:spacing w:after="0"/>
              <w:rPr>
                <w:ins w:id="113" w:author="CATT" w:date="2019-09-30T10:3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255B" w:rsidRPr="00BE78B0" w:rsidRDefault="0077255B" w:rsidP="006E1302">
            <w:pPr>
              <w:spacing w:after="0"/>
              <w:rPr>
                <w:ins w:id="114" w:author="CATT" w:date="2019-09-30T10:34:00Z"/>
                <w:rFonts w:ascii="Arial" w:hAnsi="Arial"/>
                <w:b/>
                <w:sz w:val="18"/>
              </w:rPr>
            </w:pPr>
          </w:p>
        </w:tc>
      </w:tr>
      <w:tr w:rsidR="0077255B" w:rsidRPr="00BE78B0" w:rsidTr="006E1302">
        <w:trPr>
          <w:jc w:val="center"/>
          <w:ins w:id="115" w:author="CATT" w:date="2019-09-30T10:34:00Z"/>
        </w:trPr>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16" w:author="CATT" w:date="2019-09-30T10:34:00Z"/>
              </w:rPr>
            </w:pPr>
            <w:ins w:id="117" w:author="CATT" w:date="2019-09-30T10:34:00Z">
              <w:r w:rsidRPr="00BE78B0">
                <w:t>0</w:t>
              </w:r>
            </w:ins>
          </w:p>
        </w:tc>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18" w:author="CATT" w:date="2019-09-30T10:34:00Z"/>
              </w:rPr>
            </w:pPr>
            <w:ins w:id="119" w:author="CATT" w:date="2019-09-30T10:34:00Z">
              <w:r w:rsidRPr="00BE78B0">
                <w:t>1</w:t>
              </w:r>
            </w:ins>
          </w:p>
        </w:tc>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20" w:author="CATT" w:date="2019-09-30T10:34:00Z"/>
                <w:lang w:eastAsia="zh-CN"/>
              </w:rPr>
            </w:pPr>
            <w:ins w:id="121" w:author="CATT" w:date="2019-09-30T10:34:00Z">
              <w:r w:rsidRPr="00BE78B0">
                <w:rPr>
                  <w:lang w:eastAsia="zh-CN"/>
                </w:rPr>
                <w:t>1</w:t>
              </w:r>
            </w:ins>
          </w:p>
        </w:tc>
      </w:tr>
      <w:tr w:rsidR="0077255B" w:rsidRPr="00BE78B0" w:rsidTr="006E1302">
        <w:trPr>
          <w:jc w:val="center"/>
          <w:ins w:id="122" w:author="CATT" w:date="2019-09-30T10:34:00Z"/>
        </w:trPr>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23" w:author="CATT" w:date="2019-09-30T10:34:00Z"/>
              </w:rPr>
            </w:pPr>
            <w:ins w:id="124" w:author="CATT" w:date="2019-09-30T10:34:00Z">
              <w:r w:rsidRPr="00BE78B0">
                <w:t>1</w:t>
              </w:r>
            </w:ins>
          </w:p>
        </w:tc>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25" w:author="CATT" w:date="2019-09-30T10:34:00Z"/>
              </w:rPr>
            </w:pPr>
            <w:ins w:id="126" w:author="CATT" w:date="2019-09-30T10:34:00Z">
              <w:r w:rsidRPr="00BE78B0">
                <w:t>0.5</w:t>
              </w:r>
            </w:ins>
          </w:p>
        </w:tc>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27" w:author="CATT" w:date="2019-09-30T10:34:00Z"/>
                <w:lang w:eastAsia="zh-CN"/>
              </w:rPr>
            </w:pPr>
            <w:ins w:id="128" w:author="CATT" w:date="2019-09-30T10:34:00Z">
              <w:r w:rsidRPr="00BE78B0">
                <w:rPr>
                  <w:lang w:eastAsia="zh-CN"/>
                </w:rPr>
                <w:t>1</w:t>
              </w:r>
            </w:ins>
          </w:p>
        </w:tc>
      </w:tr>
      <w:tr w:rsidR="0077255B" w:rsidRPr="00BE78B0" w:rsidTr="006E1302">
        <w:trPr>
          <w:jc w:val="center"/>
          <w:ins w:id="129" w:author="CATT" w:date="2019-09-30T10:34:00Z"/>
        </w:trPr>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30" w:author="CATT" w:date="2019-09-30T10:34:00Z"/>
              </w:rPr>
            </w:pPr>
            <w:ins w:id="131" w:author="CATT" w:date="2019-09-30T10:34:00Z">
              <w:r w:rsidRPr="00BE78B0">
                <w:t>2</w:t>
              </w:r>
            </w:ins>
          </w:p>
        </w:tc>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32" w:author="CATT" w:date="2019-09-30T10:34:00Z"/>
              </w:rPr>
            </w:pPr>
            <w:ins w:id="133" w:author="CATT" w:date="2019-09-30T10:34:00Z">
              <w:r w:rsidRPr="00BE78B0">
                <w:t>0.25</w:t>
              </w:r>
            </w:ins>
          </w:p>
        </w:tc>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34" w:author="CATT" w:date="2019-09-30T10:34:00Z"/>
                <w:lang w:eastAsia="zh-CN"/>
              </w:rPr>
            </w:pPr>
            <w:ins w:id="135" w:author="CATT" w:date="2019-09-30T10:34:00Z">
              <w:r>
                <w:rPr>
                  <w:rFonts w:hint="eastAsia"/>
                  <w:lang w:eastAsia="zh-CN"/>
                </w:rPr>
                <w:t>1</w:t>
              </w:r>
            </w:ins>
          </w:p>
        </w:tc>
      </w:tr>
      <w:tr w:rsidR="0077255B" w:rsidRPr="00BE78B0" w:rsidTr="006E1302">
        <w:trPr>
          <w:jc w:val="center"/>
          <w:ins w:id="136" w:author="CATT" w:date="2019-09-30T10:34:00Z"/>
        </w:trPr>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37" w:author="CATT" w:date="2019-09-30T10:34:00Z"/>
              </w:rPr>
            </w:pPr>
            <w:ins w:id="138" w:author="CATT" w:date="2019-09-30T10:34:00Z">
              <w:r w:rsidRPr="00BE78B0">
                <w:t>3</w:t>
              </w:r>
            </w:ins>
          </w:p>
        </w:tc>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39" w:author="CATT" w:date="2019-09-30T10:34:00Z"/>
              </w:rPr>
            </w:pPr>
            <w:ins w:id="140" w:author="CATT" w:date="2019-09-30T10:34:00Z">
              <w:r w:rsidRPr="00BE78B0">
                <w:t>0.125</w:t>
              </w:r>
            </w:ins>
          </w:p>
        </w:tc>
        <w:tc>
          <w:tcPr>
            <w:tcW w:w="0" w:type="auto"/>
            <w:tcBorders>
              <w:top w:val="single" w:sz="4" w:space="0" w:color="auto"/>
              <w:left w:val="single" w:sz="4" w:space="0" w:color="auto"/>
              <w:bottom w:val="single" w:sz="4" w:space="0" w:color="auto"/>
              <w:right w:val="single" w:sz="4" w:space="0" w:color="auto"/>
            </w:tcBorders>
            <w:hideMark/>
          </w:tcPr>
          <w:p w:rsidR="0077255B" w:rsidRPr="00BE78B0" w:rsidRDefault="0077255B" w:rsidP="006E1302">
            <w:pPr>
              <w:pStyle w:val="TAC"/>
              <w:rPr>
                <w:ins w:id="141" w:author="CATT" w:date="2019-09-30T10:34:00Z"/>
                <w:lang w:eastAsia="zh-CN"/>
              </w:rPr>
            </w:pPr>
            <w:ins w:id="142" w:author="CATT" w:date="2019-09-30T10:34:00Z">
              <w:r>
                <w:rPr>
                  <w:rFonts w:hint="eastAsia"/>
                  <w:lang w:eastAsia="zh-CN"/>
                </w:rPr>
                <w:t>1</w:t>
              </w:r>
            </w:ins>
          </w:p>
        </w:tc>
      </w:tr>
    </w:tbl>
    <w:p w:rsidR="003B4E1F" w:rsidRPr="003B4E1F" w:rsidRDefault="003B4E1F">
      <w:pPr>
        <w:rPr>
          <w:noProof/>
          <w:lang w:val="en-US" w:eastAsia="zh-CN"/>
        </w:rPr>
      </w:pPr>
    </w:p>
    <w:sectPr w:rsidR="003B4E1F" w:rsidRPr="003B4E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EE8" w:rsidRDefault="00C26EE8">
      <w:r>
        <w:separator/>
      </w:r>
    </w:p>
  </w:endnote>
  <w:endnote w:type="continuationSeparator" w:id="0">
    <w:p w:rsidR="00C26EE8" w:rsidRDefault="00C26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EE8" w:rsidRDefault="00C26EE8">
      <w:r>
        <w:separator/>
      </w:r>
    </w:p>
  </w:footnote>
  <w:footnote w:type="continuationSeparator" w:id="0">
    <w:p w:rsidR="00C26EE8" w:rsidRDefault="00C26E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64F" w:rsidRDefault="005946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64F" w:rsidRDefault="005946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64F" w:rsidRDefault="005946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464F" w:rsidRDefault="005946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FC2"/>
    <w:rsid w:val="000A6394"/>
    <w:rsid w:val="000B7FED"/>
    <w:rsid w:val="000C038A"/>
    <w:rsid w:val="000C325E"/>
    <w:rsid w:val="000C6598"/>
    <w:rsid w:val="00121105"/>
    <w:rsid w:val="001379F2"/>
    <w:rsid w:val="00145D43"/>
    <w:rsid w:val="00192C46"/>
    <w:rsid w:val="00197C71"/>
    <w:rsid w:val="001A08B3"/>
    <w:rsid w:val="001A7B60"/>
    <w:rsid w:val="001B52F0"/>
    <w:rsid w:val="001B7A65"/>
    <w:rsid w:val="001E41F3"/>
    <w:rsid w:val="001F44EE"/>
    <w:rsid w:val="0026004D"/>
    <w:rsid w:val="002640DD"/>
    <w:rsid w:val="00270B21"/>
    <w:rsid w:val="00275D12"/>
    <w:rsid w:val="00284FEB"/>
    <w:rsid w:val="002860C4"/>
    <w:rsid w:val="002A6D4D"/>
    <w:rsid w:val="002B5741"/>
    <w:rsid w:val="002C3CB1"/>
    <w:rsid w:val="002E551B"/>
    <w:rsid w:val="00305409"/>
    <w:rsid w:val="00340CEB"/>
    <w:rsid w:val="003609EF"/>
    <w:rsid w:val="0036231A"/>
    <w:rsid w:val="00374DD4"/>
    <w:rsid w:val="00384D0C"/>
    <w:rsid w:val="00397AC7"/>
    <w:rsid w:val="003B4E1F"/>
    <w:rsid w:val="003E1A36"/>
    <w:rsid w:val="00410371"/>
    <w:rsid w:val="004141F1"/>
    <w:rsid w:val="004242F1"/>
    <w:rsid w:val="004758E9"/>
    <w:rsid w:val="004B75B7"/>
    <w:rsid w:val="00510351"/>
    <w:rsid w:val="0051580D"/>
    <w:rsid w:val="00547111"/>
    <w:rsid w:val="00592D74"/>
    <w:rsid w:val="0059464F"/>
    <w:rsid w:val="005E2C44"/>
    <w:rsid w:val="0060675C"/>
    <w:rsid w:val="00621188"/>
    <w:rsid w:val="006257ED"/>
    <w:rsid w:val="006378EB"/>
    <w:rsid w:val="00676E2C"/>
    <w:rsid w:val="00677153"/>
    <w:rsid w:val="00695808"/>
    <w:rsid w:val="006B46FB"/>
    <w:rsid w:val="006E21FB"/>
    <w:rsid w:val="00701FD8"/>
    <w:rsid w:val="007137CA"/>
    <w:rsid w:val="0077255B"/>
    <w:rsid w:val="0077741B"/>
    <w:rsid w:val="00792342"/>
    <w:rsid w:val="007977A8"/>
    <w:rsid w:val="007B512A"/>
    <w:rsid w:val="007C2097"/>
    <w:rsid w:val="007D6A07"/>
    <w:rsid w:val="007F7259"/>
    <w:rsid w:val="008040A8"/>
    <w:rsid w:val="00813E1A"/>
    <w:rsid w:val="00823BFF"/>
    <w:rsid w:val="008279FA"/>
    <w:rsid w:val="0083560E"/>
    <w:rsid w:val="008464CE"/>
    <w:rsid w:val="008626E7"/>
    <w:rsid w:val="00870EE7"/>
    <w:rsid w:val="008863B9"/>
    <w:rsid w:val="008A45A6"/>
    <w:rsid w:val="008F686C"/>
    <w:rsid w:val="009148DE"/>
    <w:rsid w:val="00941E30"/>
    <w:rsid w:val="009777D9"/>
    <w:rsid w:val="009846FE"/>
    <w:rsid w:val="00991B88"/>
    <w:rsid w:val="009A5753"/>
    <w:rsid w:val="009A579D"/>
    <w:rsid w:val="009D7011"/>
    <w:rsid w:val="009E3297"/>
    <w:rsid w:val="009F734F"/>
    <w:rsid w:val="00A02AD9"/>
    <w:rsid w:val="00A246B6"/>
    <w:rsid w:val="00A47E70"/>
    <w:rsid w:val="00A50CF0"/>
    <w:rsid w:val="00A7671C"/>
    <w:rsid w:val="00AA2CBC"/>
    <w:rsid w:val="00AC0AC1"/>
    <w:rsid w:val="00AC5820"/>
    <w:rsid w:val="00AD1CD8"/>
    <w:rsid w:val="00AD44D9"/>
    <w:rsid w:val="00B258BB"/>
    <w:rsid w:val="00B67B97"/>
    <w:rsid w:val="00B968C8"/>
    <w:rsid w:val="00BA3EC5"/>
    <w:rsid w:val="00BA51D9"/>
    <w:rsid w:val="00BA7686"/>
    <w:rsid w:val="00BB5DFC"/>
    <w:rsid w:val="00BD279D"/>
    <w:rsid w:val="00BD6BB8"/>
    <w:rsid w:val="00C26EE8"/>
    <w:rsid w:val="00C3501F"/>
    <w:rsid w:val="00C66BA2"/>
    <w:rsid w:val="00C95985"/>
    <w:rsid w:val="00CA4C3D"/>
    <w:rsid w:val="00CC5026"/>
    <w:rsid w:val="00CC68D0"/>
    <w:rsid w:val="00D03F9A"/>
    <w:rsid w:val="00D06D51"/>
    <w:rsid w:val="00D24991"/>
    <w:rsid w:val="00D30C49"/>
    <w:rsid w:val="00D42936"/>
    <w:rsid w:val="00D50255"/>
    <w:rsid w:val="00D65074"/>
    <w:rsid w:val="00D66520"/>
    <w:rsid w:val="00D67694"/>
    <w:rsid w:val="00DE34CF"/>
    <w:rsid w:val="00E01184"/>
    <w:rsid w:val="00E13F3D"/>
    <w:rsid w:val="00E34898"/>
    <w:rsid w:val="00EB09B7"/>
    <w:rsid w:val="00EB35CC"/>
    <w:rsid w:val="00EC106D"/>
    <w:rsid w:val="00EE7D7C"/>
    <w:rsid w:val="00F07F1B"/>
    <w:rsid w:val="00F1307A"/>
    <w:rsid w:val="00F144DA"/>
    <w:rsid w:val="00F25D98"/>
    <w:rsid w:val="00F300FB"/>
    <w:rsid w:val="00FA47B6"/>
    <w:rsid w:val="00FB41A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styleId="af1">
    <w:name w:val="List Paragraph"/>
    <w:aliases w:val="- Bullets,목록 단락,?? ??,?????,????,リスト段落,清單段落1,Lista1"/>
    <w:basedOn w:val="a"/>
    <w:link w:val="Char"/>
    <w:uiPriority w:val="34"/>
    <w:qFormat/>
    <w:rsid w:val="003B4E1F"/>
    <w:pPr>
      <w:spacing w:after="0"/>
      <w:ind w:left="720"/>
      <w:contextualSpacing/>
    </w:pPr>
    <w:rPr>
      <w:rFonts w:eastAsia="宋体"/>
      <w:sz w:val="24"/>
      <w:szCs w:val="24"/>
    </w:rPr>
  </w:style>
  <w:style w:type="character" w:customStyle="1" w:styleId="Char">
    <w:name w:val="列出段落 Char"/>
    <w:aliases w:val="- Bullets Char,목록 단락 Char,?? ?? Char,????? Char,???? Char,リスト段落 Char,清單段落1 Char,Lista1 Char"/>
    <w:link w:val="af1"/>
    <w:uiPriority w:val="34"/>
    <w:qFormat/>
    <w:rsid w:val="003B4E1F"/>
    <w:rPr>
      <w:rFonts w:ascii="Times New Roman" w:eastAsia="宋体" w:hAnsi="Times New Roman"/>
      <w:sz w:val="24"/>
      <w:szCs w:val="24"/>
      <w:lang w:val="en-GB" w:eastAsia="en-US"/>
    </w:rPr>
  </w:style>
  <w:style w:type="paragraph" w:styleId="af2">
    <w:name w:val="Revision"/>
    <w:hidden/>
    <w:uiPriority w:val="99"/>
    <w:semiHidden/>
    <w:rsid w:val="00C3501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styleId="af1">
    <w:name w:val="List Paragraph"/>
    <w:aliases w:val="- Bullets,목록 단락,?? ??,?????,????,リスト段落,清單段落1,Lista1"/>
    <w:basedOn w:val="a"/>
    <w:link w:val="Char"/>
    <w:uiPriority w:val="34"/>
    <w:qFormat/>
    <w:rsid w:val="003B4E1F"/>
    <w:pPr>
      <w:spacing w:after="0"/>
      <w:ind w:left="720"/>
      <w:contextualSpacing/>
    </w:pPr>
    <w:rPr>
      <w:rFonts w:eastAsia="宋体"/>
      <w:sz w:val="24"/>
      <w:szCs w:val="24"/>
    </w:rPr>
  </w:style>
  <w:style w:type="character" w:customStyle="1" w:styleId="Char">
    <w:name w:val="列出段落 Char"/>
    <w:aliases w:val="- Bullets Char,목록 단락 Char,?? ?? Char,????? Char,???? Char,リスト段落 Char,清單段落1 Char,Lista1 Char"/>
    <w:link w:val="af1"/>
    <w:uiPriority w:val="34"/>
    <w:qFormat/>
    <w:rsid w:val="003B4E1F"/>
    <w:rPr>
      <w:rFonts w:ascii="Times New Roman" w:eastAsia="宋体" w:hAnsi="Times New Roman"/>
      <w:sz w:val="24"/>
      <w:szCs w:val="24"/>
      <w:lang w:val="en-GB" w:eastAsia="en-US"/>
    </w:rPr>
  </w:style>
  <w:style w:type="paragraph" w:styleId="af2">
    <w:name w:val="Revision"/>
    <w:hidden/>
    <w:uiPriority w:val="99"/>
    <w:semiHidden/>
    <w:rsid w:val="00C350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BC89A-6F28-40B8-AF20-791CEEA63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1439</Words>
  <Characters>8206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jiangshouning</cp:lastModifiedBy>
  <cp:revision>7</cp:revision>
  <cp:lastPrinted>1900-12-31T16:00:00Z</cp:lastPrinted>
  <dcterms:created xsi:type="dcterms:W3CDTF">2019-09-30T04:48:00Z</dcterms:created>
  <dcterms:modified xsi:type="dcterms:W3CDTF">2019-11-08T10:37:00Z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